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19A18CCC"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822A3A">
        <w:rPr>
          <w:noProof w:val="0"/>
          <w:sz w:val="24"/>
          <w:szCs w:val="24"/>
          <w:lang w:eastAsia="ja-JP"/>
        </w:rPr>
        <w:t>8</w:t>
      </w:r>
      <w:r w:rsidR="00384FF9">
        <w:rPr>
          <w:rFonts w:hint="eastAsia"/>
          <w:noProof w:val="0"/>
          <w:sz w:val="24"/>
          <w:szCs w:val="24"/>
          <w:lang w:eastAsia="ja-JP"/>
        </w:rPr>
        <w:t>-e</w:t>
      </w:r>
      <w:r w:rsidRPr="00DE28D5">
        <w:rPr>
          <w:noProof w:val="0"/>
          <w:sz w:val="24"/>
          <w:szCs w:val="24"/>
        </w:rPr>
        <w:tab/>
      </w:r>
      <w:r w:rsidR="00DC6A77" w:rsidRPr="00DC6A77">
        <w:rPr>
          <w:noProof w:val="0"/>
          <w:sz w:val="24"/>
          <w:szCs w:val="24"/>
        </w:rPr>
        <w:t>R2-</w:t>
      </w:r>
      <w:r w:rsidR="00795FBA" w:rsidRPr="00795FBA">
        <w:rPr>
          <w:noProof w:val="0"/>
          <w:sz w:val="24"/>
          <w:szCs w:val="24"/>
        </w:rPr>
        <w:t>2205999</w:t>
      </w:r>
    </w:p>
    <w:p w14:paraId="6253D680" w14:textId="75A796B2" w:rsidR="0055176A" w:rsidRPr="00AE5F97" w:rsidRDefault="00384FF9"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Elbonia</w:t>
      </w:r>
      <w:r w:rsidRPr="00ED0070">
        <w:rPr>
          <w:rFonts w:ascii="Arial" w:hAnsi="Arial" w:cs="Arial"/>
          <w:b/>
          <w:bCs/>
          <w:sz w:val="24"/>
          <w:lang w:val="en-GB" w:eastAsia="ja-JP"/>
        </w:rPr>
        <w:t xml:space="preserve">, </w:t>
      </w:r>
      <w:r w:rsidR="00822A3A">
        <w:rPr>
          <w:rFonts w:ascii="Arial" w:hAnsi="Arial" w:cs="Arial"/>
          <w:b/>
          <w:bCs/>
          <w:sz w:val="24"/>
          <w:lang w:val="en-GB" w:eastAsia="ja-JP"/>
        </w:rPr>
        <w:t>9</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9E4B13">
        <w:rPr>
          <w:rFonts w:ascii="Arial" w:hAnsi="Arial" w:cs="Arial"/>
          <w:b/>
          <w:bCs/>
          <w:sz w:val="24"/>
          <w:lang w:val="en-GB" w:eastAsia="ja-JP"/>
        </w:rPr>
        <w:t>2</w:t>
      </w:r>
      <w:r w:rsidR="00822A3A">
        <w:rPr>
          <w:rFonts w:ascii="Arial" w:hAnsi="Arial" w:cs="Arial"/>
          <w:b/>
          <w:bCs/>
          <w:sz w:val="24"/>
          <w:lang w:val="en-GB" w:eastAsia="ja-JP"/>
        </w:rPr>
        <w:t>0</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r w:rsidR="00822A3A">
        <w:rPr>
          <w:rFonts w:ascii="Arial" w:hAnsi="Arial" w:cs="Arial"/>
          <w:b/>
          <w:bCs/>
          <w:sz w:val="24"/>
          <w:lang w:val="en-GB" w:eastAsia="ja-JP"/>
        </w:rPr>
        <w:t>May</w:t>
      </w:r>
      <w:r w:rsidR="009E4B13" w:rsidRPr="001941D9">
        <w:rPr>
          <w:rFonts w:ascii="Arial" w:hAnsi="Arial" w:cs="Arial"/>
          <w:b/>
          <w:bCs/>
          <w:sz w:val="24"/>
          <w:lang w:val="en-GB" w:eastAsia="ja-JP"/>
        </w:rPr>
        <w:t>, 202</w:t>
      </w:r>
      <w:r w:rsidR="00822A3A">
        <w:rPr>
          <w:rFonts w:ascii="Arial" w:hAnsi="Arial" w:cs="Arial"/>
          <w:b/>
          <w:bCs/>
          <w:sz w:val="24"/>
          <w:lang w:val="en-GB" w:eastAsia="ja-JP"/>
        </w:rPr>
        <w:t>2</w:t>
      </w:r>
      <w:r w:rsidR="00DC1294">
        <w:rPr>
          <w:rFonts w:ascii="Arial" w:hAnsi="Arial" w:cs="Arial" w:hint="eastAsia"/>
          <w:b/>
          <w:bCs/>
          <w:sz w:val="24"/>
          <w:lang w:val="en-GB" w:eastAsia="ja-JP"/>
        </w:rPr>
        <w:tab/>
      </w:r>
      <w:r w:rsidR="00537B8A">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C231F38"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D6FED">
        <w:rPr>
          <w:rFonts w:ascii="Arial" w:hAnsi="Arial"/>
          <w:b/>
          <w:sz w:val="24"/>
          <w:lang w:eastAsia="ja-JP"/>
        </w:rPr>
        <w:t>6.10.2.2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08FF33F3"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246F65">
        <w:rPr>
          <w:rFonts w:ascii="Arial" w:hAnsi="Arial"/>
          <w:b/>
          <w:sz w:val="24"/>
          <w:lang w:eastAsia="ja-JP"/>
        </w:rPr>
        <w:t>Correction to NR NTN epoch time definition</w:t>
      </w:r>
      <w:r w:rsidR="000D6FED">
        <w:rPr>
          <w:rFonts w:ascii="Arial" w:hAnsi="Arial"/>
          <w:b/>
          <w:sz w:val="24"/>
          <w:lang w:eastAsia="ja-JP"/>
        </w:rPr>
        <w:t xml:space="preserve"> </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571B036A" w14:textId="423550E8" w:rsidR="00602BFA" w:rsidRDefault="008473DE" w:rsidP="0033156B">
      <w:pPr>
        <w:jc w:val="both"/>
        <w:rPr>
          <w:lang w:eastAsia="ja-JP"/>
        </w:rPr>
      </w:pPr>
      <w:r>
        <w:rPr>
          <w:lang w:eastAsia="ja-JP"/>
        </w:rPr>
        <w:t xml:space="preserve">The epoch time definition is currently incomplete, which may lead to wrong UE implementation. </w:t>
      </w:r>
    </w:p>
    <w:p w14:paraId="425EE88D" w14:textId="77777777" w:rsidR="00D635AB" w:rsidRDefault="006F34D5" w:rsidP="00D635AB">
      <w:pPr>
        <w:pStyle w:val="Heading1"/>
        <w:rPr>
          <w:lang w:val="en-US" w:eastAsia="ja-JP"/>
        </w:rPr>
      </w:pPr>
      <w:r>
        <w:rPr>
          <w:rFonts w:hint="eastAsia"/>
          <w:lang w:val="en-US" w:eastAsia="ja-JP"/>
        </w:rPr>
        <w:t>Discussion</w:t>
      </w:r>
    </w:p>
    <w:p w14:paraId="4A66145D" w14:textId="64403AE4" w:rsidR="005C747F" w:rsidRDefault="005C747F" w:rsidP="00691866">
      <w:pPr>
        <w:jc w:val="both"/>
        <w:rPr>
          <w:lang w:eastAsia="ja-JP"/>
        </w:rPr>
      </w:pPr>
      <w:r>
        <w:rPr>
          <w:lang w:eastAsia="ja-JP"/>
        </w:rPr>
        <w:t xml:space="preserve">From 38.331, </w:t>
      </w:r>
      <w:r w:rsidR="000D6FED">
        <w:rPr>
          <w:lang w:eastAsia="ja-JP"/>
        </w:rPr>
        <w:t>epoch time is defined as follows: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5C747F" w:rsidRPr="005C747F" w14:paraId="6E4BFE05" w14:textId="77777777" w:rsidTr="005C747F">
        <w:tc>
          <w:tcPr>
            <w:tcW w:w="9535" w:type="dxa"/>
            <w:tcBorders>
              <w:top w:val="single" w:sz="4" w:space="0" w:color="auto"/>
              <w:left w:val="single" w:sz="4" w:space="0" w:color="auto"/>
              <w:bottom w:val="single" w:sz="4" w:space="0" w:color="auto"/>
              <w:right w:val="single" w:sz="4" w:space="0" w:color="auto"/>
            </w:tcBorders>
          </w:tcPr>
          <w:p w14:paraId="51316066" w14:textId="77777777" w:rsidR="005C747F" w:rsidRPr="005C747F" w:rsidRDefault="005C747F" w:rsidP="005C747F">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C747F">
              <w:rPr>
                <w:rFonts w:ascii="Arial" w:eastAsia="Times New Roman" w:hAnsi="Arial"/>
                <w:b/>
                <w:i/>
                <w:sz w:val="18"/>
                <w:szCs w:val="22"/>
                <w:lang w:val="en-GB" w:eastAsia="sv-SE"/>
              </w:rPr>
              <w:t xml:space="preserve">NTN-Config </w:t>
            </w:r>
            <w:r w:rsidRPr="005C747F">
              <w:rPr>
                <w:rFonts w:ascii="Arial" w:eastAsia="Times New Roman" w:hAnsi="Arial"/>
                <w:b/>
                <w:sz w:val="18"/>
                <w:szCs w:val="22"/>
                <w:lang w:val="en-GB" w:eastAsia="sv-SE"/>
              </w:rPr>
              <w:t>field descriptions</w:t>
            </w:r>
          </w:p>
        </w:tc>
      </w:tr>
      <w:tr w:rsidR="005C747F" w:rsidRPr="005C747F" w14:paraId="7A3ABE23" w14:textId="77777777" w:rsidTr="005C747F">
        <w:tc>
          <w:tcPr>
            <w:tcW w:w="9535" w:type="dxa"/>
            <w:tcBorders>
              <w:top w:val="single" w:sz="4" w:space="0" w:color="auto"/>
              <w:left w:val="single" w:sz="4" w:space="0" w:color="auto"/>
              <w:bottom w:val="single" w:sz="4" w:space="0" w:color="auto"/>
              <w:right w:val="single" w:sz="4" w:space="0" w:color="auto"/>
            </w:tcBorders>
          </w:tcPr>
          <w:p w14:paraId="481F696E" w14:textId="77777777" w:rsidR="005C747F" w:rsidRPr="005C747F" w:rsidRDefault="005C747F" w:rsidP="005C747F">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5C747F">
              <w:rPr>
                <w:rFonts w:ascii="Arial" w:eastAsia="Times New Roman" w:hAnsi="Arial"/>
                <w:b/>
                <w:i/>
                <w:sz w:val="18"/>
                <w:szCs w:val="22"/>
                <w:lang w:val="en-GB" w:eastAsia="sv-SE"/>
              </w:rPr>
              <w:t>epochTime</w:t>
            </w:r>
          </w:p>
          <w:p w14:paraId="781C8C2E" w14:textId="77777777" w:rsidR="005C747F" w:rsidRPr="005C747F" w:rsidRDefault="005C747F" w:rsidP="005C747F">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5C747F">
              <w:rPr>
                <w:rFonts w:ascii="Arial" w:eastAsia="Times New Roman" w:hAnsi="Arial"/>
                <w:bCs/>
                <w:iCs/>
                <w:sz w:val="18"/>
                <w:szCs w:val="22"/>
                <w:lang w:val="en-GB" w:eastAsia="sv-SE"/>
              </w:rP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w:t>
            </w:r>
            <w:r w:rsidRPr="005C747F">
              <w:rPr>
                <w:rFonts w:ascii="Arial" w:eastAsia="Times New Roman" w:hAnsi="Arial"/>
                <w:bCs/>
                <w:iCs/>
                <w:sz w:val="18"/>
                <w:szCs w:val="22"/>
                <w:highlight w:val="cyan"/>
                <w:lang w:val="en-GB" w:eastAsia="sv-SE"/>
              </w:rPr>
              <w:t>The reference point for epoch time of the serving satellite ephemeris and Common TA parameters is the uplink time synchronization reference point</w:t>
            </w:r>
            <w:r w:rsidRPr="005C747F">
              <w:rPr>
                <w:rFonts w:ascii="Arial" w:eastAsia="Times New Roman" w:hAnsi="Arial"/>
                <w:bCs/>
                <w:iCs/>
                <w:sz w:val="18"/>
                <w:szCs w:val="22"/>
                <w:lang w:val="en-GB" w:eastAsia="sv-SE"/>
              </w:rPr>
              <w:t>.</w:t>
            </w:r>
            <w:r w:rsidRPr="005C747F">
              <w:rPr>
                <w:rFonts w:ascii="Arial" w:eastAsia="Times New Roman" w:hAnsi="Arial"/>
                <w:sz w:val="18"/>
                <w:lang w:val="en-GB" w:eastAsia="ja-JP"/>
              </w:rPr>
              <w:t xml:space="preserve"> If this field is absent, the epoch time is the end of SI window where this SIB19 is scheduled. This field is mandatory present when provided in dedicated configuration.</w:t>
            </w:r>
          </w:p>
        </w:tc>
      </w:tr>
    </w:tbl>
    <w:p w14:paraId="2A77C24C" w14:textId="77777777" w:rsidR="005C747F" w:rsidRDefault="005C747F" w:rsidP="00691866">
      <w:pPr>
        <w:jc w:val="both"/>
        <w:rPr>
          <w:lang w:eastAsia="ja-JP"/>
        </w:rPr>
      </w:pPr>
    </w:p>
    <w:p w14:paraId="55D6C544" w14:textId="2BFBBA9A" w:rsidR="002A5583" w:rsidRDefault="002A5583" w:rsidP="00691866">
      <w:pPr>
        <w:jc w:val="both"/>
        <w:rPr>
          <w:lang w:eastAsia="ja-JP"/>
        </w:rPr>
      </w:pPr>
      <w:r>
        <w:rPr>
          <w:lang w:eastAsia="ja-JP"/>
        </w:rPr>
        <w:t>The highlighted excerpt refers to "</w:t>
      </w:r>
      <w:r w:rsidRPr="002A5583">
        <w:rPr>
          <w:lang w:eastAsia="ja-JP"/>
        </w:rPr>
        <w:t>uplink time synchronization reference point</w:t>
      </w:r>
      <w:r>
        <w:rPr>
          <w:lang w:eastAsia="ja-JP"/>
        </w:rPr>
        <w:t>", however it is currently not defined in NR specifications.</w:t>
      </w:r>
    </w:p>
    <w:p w14:paraId="6F18C4D5" w14:textId="349A372F" w:rsidR="00A412A7" w:rsidRPr="00AA0D4F" w:rsidRDefault="00A412A7" w:rsidP="00AA0D4F">
      <w:pPr>
        <w:pStyle w:val="Heading7"/>
      </w:pPr>
      <w:bookmarkStart w:id="1" w:name="_Ref101821249"/>
      <w:r w:rsidRPr="00AA0D4F">
        <w:rPr>
          <w:rFonts w:hint="eastAsia"/>
        </w:rPr>
        <w:t xml:space="preserve">Observation 1: </w:t>
      </w:r>
      <w:r w:rsidR="00047919">
        <w:t>U</w:t>
      </w:r>
      <w:r w:rsidRPr="00AA0D4F">
        <w:t xml:space="preserve">plink time synchronization reference point </w:t>
      </w:r>
      <w:r w:rsidR="00177E2E">
        <w:t xml:space="preserve">definition </w:t>
      </w:r>
      <w:r w:rsidRPr="00AA0D4F">
        <w:t>is missing</w:t>
      </w:r>
      <w:bookmarkEnd w:id="1"/>
    </w:p>
    <w:p w14:paraId="0631AD7E" w14:textId="57A992F7" w:rsidR="002A5583" w:rsidRDefault="008473DE" w:rsidP="00691866">
      <w:pPr>
        <w:jc w:val="both"/>
        <w:rPr>
          <w:lang w:eastAsia="ja-JP"/>
        </w:rPr>
      </w:pPr>
      <w:r>
        <w:rPr>
          <w:lang w:eastAsia="ja-JP"/>
        </w:rPr>
        <w:t>In o</w:t>
      </w:r>
      <w:r w:rsidR="002A5583">
        <w:rPr>
          <w:lang w:eastAsia="ja-JP"/>
        </w:rPr>
        <w:t>ur understanding</w:t>
      </w:r>
      <w:r>
        <w:rPr>
          <w:lang w:eastAsia="ja-JP"/>
        </w:rPr>
        <w:t xml:space="preserve">, </w:t>
      </w:r>
      <w:r w:rsidR="00BC4104">
        <w:rPr>
          <w:lang w:eastAsia="ja-JP"/>
        </w:rPr>
        <w:t xml:space="preserve">this </w:t>
      </w:r>
      <w:r w:rsidR="009A1990">
        <w:rPr>
          <w:lang w:eastAsia="ja-JP"/>
        </w:rPr>
        <w:t xml:space="preserve">sentence </w:t>
      </w:r>
      <w:r w:rsidR="00BC4104">
        <w:rPr>
          <w:lang w:eastAsia="ja-JP"/>
        </w:rPr>
        <w:t xml:space="preserve">means </w:t>
      </w:r>
      <w:r w:rsidR="009A1990">
        <w:rPr>
          <w:lang w:eastAsia="ja-JP"/>
        </w:rPr>
        <w:t xml:space="preserve">that </w:t>
      </w:r>
      <w:r w:rsidR="00BC4104">
        <w:rPr>
          <w:lang w:eastAsia="ja-JP"/>
        </w:rPr>
        <w:t xml:space="preserve">the </w:t>
      </w:r>
      <w:r w:rsidR="00E156C5">
        <w:rPr>
          <w:lang w:eastAsia="ja-JP"/>
        </w:rPr>
        <w:t>timing</w:t>
      </w:r>
      <w:r w:rsidR="00BC4104">
        <w:rPr>
          <w:lang w:eastAsia="ja-JP"/>
        </w:rPr>
        <w:t xml:space="preserve"> for epoch time is </w:t>
      </w:r>
      <w:r>
        <w:rPr>
          <w:lang w:eastAsia="ja-JP"/>
        </w:rPr>
        <w:t xml:space="preserve">defined </w:t>
      </w:r>
      <w:r w:rsidR="00E156C5">
        <w:rPr>
          <w:lang w:eastAsia="ja-JP"/>
        </w:rPr>
        <w:t xml:space="preserve">at </w:t>
      </w:r>
      <w:r w:rsidR="00BC4104">
        <w:rPr>
          <w:lang w:eastAsia="ja-JP"/>
        </w:rPr>
        <w:t>the "</w:t>
      </w:r>
      <w:r w:rsidR="00BC4104" w:rsidRPr="002A5583">
        <w:rPr>
          <w:lang w:eastAsia="ja-JP"/>
        </w:rPr>
        <w:t>uplink time synchronization reference point</w:t>
      </w:r>
      <w:r w:rsidR="00BC4104">
        <w:rPr>
          <w:lang w:eastAsia="ja-JP"/>
        </w:rPr>
        <w:t>"</w:t>
      </w:r>
      <w:r>
        <w:rPr>
          <w:lang w:eastAsia="ja-JP"/>
        </w:rPr>
        <w:t xml:space="preserve">. That is to say, </w:t>
      </w:r>
      <w:r w:rsidR="00E156C5">
        <w:rPr>
          <w:lang w:eastAsia="ja-JP"/>
        </w:rPr>
        <w:t xml:space="preserve">the epoch time is </w:t>
      </w:r>
      <w:r w:rsidR="00AA0D4F">
        <w:rPr>
          <w:lang w:eastAsia="ja-JP"/>
        </w:rPr>
        <w:t>"</w:t>
      </w:r>
      <w:r w:rsidR="00E156C5" w:rsidRPr="00E156C5">
        <w:rPr>
          <w:lang w:eastAsia="ja-JP"/>
        </w:rPr>
        <w:t>the starting time of a DL sub-frame</w:t>
      </w:r>
      <w:r w:rsidR="00E156C5">
        <w:rPr>
          <w:lang w:eastAsia="ja-JP"/>
        </w:rPr>
        <w:t xml:space="preserve"> […]</w:t>
      </w:r>
      <w:r w:rsidR="00AA0D4F">
        <w:rPr>
          <w:lang w:eastAsia="ja-JP"/>
        </w:rPr>
        <w:t>"</w:t>
      </w:r>
      <w:r w:rsidR="00E156C5">
        <w:rPr>
          <w:lang w:eastAsia="ja-JP"/>
        </w:rPr>
        <w:t xml:space="preserve"> </w:t>
      </w:r>
      <w:r w:rsidR="00E156C5" w:rsidRPr="00AA0D4F">
        <w:rPr>
          <w:b/>
          <w:bCs/>
          <w:lang w:eastAsia="ja-JP"/>
        </w:rPr>
        <w:t xml:space="preserve">when </w:t>
      </w:r>
      <w:r w:rsidRPr="00AA0D4F">
        <w:rPr>
          <w:b/>
          <w:bCs/>
          <w:lang w:eastAsia="ja-JP"/>
        </w:rPr>
        <w:t xml:space="preserve">that DL sub-frame is </w:t>
      </w:r>
      <w:r w:rsidR="00E156C5" w:rsidRPr="00AA0D4F">
        <w:rPr>
          <w:b/>
          <w:bCs/>
          <w:lang w:eastAsia="ja-JP"/>
        </w:rPr>
        <w:t>transmitted from the "uplink time synchronization reference point"</w:t>
      </w:r>
      <w:r w:rsidR="00E156C5">
        <w:rPr>
          <w:lang w:eastAsia="ja-JP"/>
        </w:rPr>
        <w:t>.</w:t>
      </w:r>
      <w:r>
        <w:rPr>
          <w:lang w:eastAsia="ja-JP"/>
        </w:rPr>
        <w:t xml:space="preserve"> At the UE, the corresponding DL sub-frame is received with a delay</w:t>
      </w:r>
      <w:r w:rsidR="00246F65">
        <w:rPr>
          <w:lang w:eastAsia="ja-JP"/>
        </w:rPr>
        <w:t>, equal to</w:t>
      </w:r>
      <w:r>
        <w:rPr>
          <w:lang w:eastAsia="ja-JP"/>
        </w:rPr>
        <w:t xml:space="preserve"> </w:t>
      </w:r>
      <w:r w:rsidR="00246F65">
        <w:rPr>
          <w:lang w:eastAsia="ja-JP"/>
        </w:rPr>
        <w:t>1/2</w:t>
      </w:r>
      <w:r w:rsidR="00A412A7">
        <w:rPr>
          <w:lang w:eastAsia="ja-JP"/>
        </w:rPr>
        <w:t xml:space="preserve"> Common TA</w:t>
      </w:r>
      <w:r w:rsidR="00246F65">
        <w:rPr>
          <w:lang w:eastAsia="ja-JP"/>
        </w:rPr>
        <w:t>(</w:t>
      </w:r>
      <w:r w:rsidR="007B6A94">
        <w:rPr>
          <w:lang w:eastAsia="ja-JP"/>
        </w:rPr>
        <w:t xml:space="preserve">at </w:t>
      </w:r>
      <w:r w:rsidR="00246F65">
        <w:rPr>
          <w:lang w:eastAsia="ja-JP"/>
        </w:rPr>
        <w:t>t</w:t>
      </w:r>
      <w:r w:rsidR="00246F65" w:rsidRPr="00246F65">
        <w:rPr>
          <w:vertAlign w:val="subscript"/>
          <w:lang w:eastAsia="ja-JP"/>
        </w:rPr>
        <w:t>RP</w:t>
      </w:r>
      <w:r w:rsidR="00246F65">
        <w:rPr>
          <w:lang w:eastAsia="ja-JP"/>
        </w:rPr>
        <w:t>=</w:t>
      </w:r>
      <w:r w:rsidR="00A412A7">
        <w:rPr>
          <w:lang w:eastAsia="ja-JP"/>
        </w:rPr>
        <w:t>epoch time</w:t>
      </w:r>
      <w:r w:rsidR="00246F65">
        <w:rPr>
          <w:lang w:eastAsia="ja-JP"/>
        </w:rPr>
        <w:t>)</w:t>
      </w:r>
      <w:r w:rsidR="00A412A7">
        <w:rPr>
          <w:lang w:eastAsia="ja-JP"/>
        </w:rPr>
        <w:t xml:space="preserve"> + service link delay </w:t>
      </w:r>
      <w:r w:rsidR="00246F65">
        <w:rPr>
          <w:lang w:eastAsia="ja-JP"/>
        </w:rPr>
        <w:t>(</w:t>
      </w:r>
      <w:r w:rsidR="007B6A94">
        <w:rPr>
          <w:lang w:eastAsia="ja-JP"/>
        </w:rPr>
        <w:t xml:space="preserve">at </w:t>
      </w:r>
      <w:r w:rsidR="00246F65">
        <w:rPr>
          <w:lang w:eastAsia="ja-JP"/>
        </w:rPr>
        <w:t>t</w:t>
      </w:r>
      <w:r w:rsidR="00246F65" w:rsidRPr="00246F65">
        <w:rPr>
          <w:vertAlign w:val="subscript"/>
          <w:lang w:eastAsia="ja-JP"/>
        </w:rPr>
        <w:t>SAT</w:t>
      </w:r>
      <w:r w:rsidR="00246F65">
        <w:rPr>
          <w:lang w:eastAsia="ja-JP"/>
        </w:rPr>
        <w:t>=</w:t>
      </w:r>
      <w:r w:rsidR="00840826">
        <w:rPr>
          <w:lang w:eastAsia="ja-JP"/>
        </w:rPr>
        <w:t xml:space="preserve"> </w:t>
      </w:r>
      <w:r w:rsidR="00246F65">
        <w:rPr>
          <w:lang w:eastAsia="ja-JP"/>
        </w:rPr>
        <w:t xml:space="preserve">1/2  </w:t>
      </w:r>
      <w:r w:rsidR="00A412A7">
        <w:rPr>
          <w:lang w:eastAsia="ja-JP"/>
        </w:rPr>
        <w:t>Common TA).</w:t>
      </w:r>
    </w:p>
    <w:p w14:paraId="4ADA1885" w14:textId="36C7F6E1" w:rsidR="00A412A7" w:rsidRDefault="00A412A7" w:rsidP="00691866">
      <w:pPr>
        <w:jc w:val="both"/>
        <w:rPr>
          <w:lang w:eastAsia="ja-JP"/>
        </w:rPr>
      </w:pPr>
      <w:r>
        <w:rPr>
          <w:lang w:eastAsia="ja-JP"/>
        </w:rPr>
        <w:t xml:space="preserve">This impacts </w:t>
      </w:r>
      <w:r w:rsidR="00775671">
        <w:rPr>
          <w:lang w:eastAsia="ja-JP"/>
        </w:rPr>
        <w:t xml:space="preserve">the </w:t>
      </w:r>
      <w:r>
        <w:rPr>
          <w:lang w:eastAsia="ja-JP"/>
        </w:rPr>
        <w:t>calculations of timing (common TA, service link delay)</w:t>
      </w:r>
      <w:r w:rsidR="00431D12">
        <w:rPr>
          <w:lang w:eastAsia="ja-JP"/>
        </w:rPr>
        <w:t>. H</w:t>
      </w:r>
      <w:r>
        <w:rPr>
          <w:lang w:eastAsia="ja-JP"/>
        </w:rPr>
        <w:t xml:space="preserve">ence it is essential to </w:t>
      </w:r>
      <w:r w:rsidR="00840826">
        <w:rPr>
          <w:lang w:eastAsia="ja-JP"/>
        </w:rPr>
        <w:t>have an unambiguous understanding</w:t>
      </w:r>
      <w:r>
        <w:rPr>
          <w:lang w:eastAsia="ja-JP"/>
        </w:rPr>
        <w:t xml:space="preserve"> of the "</w:t>
      </w:r>
      <w:r w:rsidRPr="002A5583">
        <w:rPr>
          <w:lang w:eastAsia="ja-JP"/>
        </w:rPr>
        <w:t>uplink time synchronization reference point</w:t>
      </w:r>
      <w:r>
        <w:rPr>
          <w:lang w:eastAsia="ja-JP"/>
        </w:rPr>
        <w:t>".</w:t>
      </w:r>
    </w:p>
    <w:p w14:paraId="7C851969" w14:textId="6923F22E" w:rsidR="00775671" w:rsidRDefault="00C36B36" w:rsidP="00691866">
      <w:pPr>
        <w:jc w:val="both"/>
        <w:rPr>
          <w:lang w:eastAsia="ja-JP"/>
        </w:rPr>
      </w:pPr>
      <w:r>
        <w:rPr>
          <w:lang w:eastAsia="ja-JP"/>
        </w:rPr>
        <w:t>This</w:t>
      </w:r>
      <w:r w:rsidR="00775671">
        <w:rPr>
          <w:lang w:eastAsia="ja-JP"/>
        </w:rPr>
        <w:t xml:space="preserve"> also impacts the validity duration. </w:t>
      </w:r>
      <w:r w:rsidR="006C7675">
        <w:rPr>
          <w:lang w:eastAsia="ja-JP"/>
        </w:rPr>
        <w:t>I.e.,</w:t>
      </w:r>
      <w:r w:rsidR="00775671">
        <w:rPr>
          <w:lang w:eastAsia="ja-JP"/>
        </w:rPr>
        <w:t xml:space="preserve"> "</w:t>
      </w:r>
      <w:r w:rsidR="00775671" w:rsidRPr="00775671">
        <w:rPr>
          <w:lang w:eastAsia="ja-JP"/>
        </w:rPr>
        <w:t>instruct the lower layers to start or restart ntnUlSyncValidityDuration from the subframe indicated by epochTime;</w:t>
      </w:r>
      <w:r w:rsidR="00775671">
        <w:rPr>
          <w:lang w:eastAsia="ja-JP"/>
        </w:rPr>
        <w:t xml:space="preserve">" from 38.331 should </w:t>
      </w:r>
      <w:r w:rsidR="006C7675">
        <w:rPr>
          <w:lang w:eastAsia="ja-JP"/>
        </w:rPr>
        <w:t>consider</w:t>
      </w:r>
      <w:r w:rsidR="00775671">
        <w:rPr>
          <w:lang w:eastAsia="ja-JP"/>
        </w:rPr>
        <w:t xml:space="preserve"> the delay already elapsed upon receiving th</w:t>
      </w:r>
      <w:r w:rsidR="006C7675">
        <w:rPr>
          <w:lang w:eastAsia="ja-JP"/>
        </w:rPr>
        <w:t>at</w:t>
      </w:r>
      <w:r w:rsidR="00775671">
        <w:rPr>
          <w:lang w:eastAsia="ja-JP"/>
        </w:rPr>
        <w:t xml:space="preserve"> subframe at the UE from the RP.</w:t>
      </w:r>
    </w:p>
    <w:p w14:paraId="601C0F4C" w14:textId="2BE0E3B8" w:rsidR="00E156C5" w:rsidRDefault="00A412A7" w:rsidP="00691866">
      <w:pPr>
        <w:jc w:val="both"/>
        <w:rPr>
          <w:lang w:eastAsia="ja-JP"/>
        </w:rPr>
      </w:pPr>
      <w:r>
        <w:rPr>
          <w:lang w:eastAsia="ja-JP"/>
        </w:rPr>
        <w:t>We propose to update Stage 2 similarly to IoT NTN.</w:t>
      </w:r>
    </w:p>
    <w:p w14:paraId="278DDD31" w14:textId="1CF50136" w:rsidR="003831ED" w:rsidRPr="00AA0D4F" w:rsidRDefault="003831ED" w:rsidP="00AA0D4F">
      <w:pPr>
        <w:pStyle w:val="Heading7"/>
      </w:pPr>
      <w:bookmarkStart w:id="2" w:name="_Ref61540102"/>
      <w:bookmarkStart w:id="3" w:name="_Ref101821252"/>
      <w:r w:rsidRPr="00AA0D4F">
        <w:rPr>
          <w:rFonts w:hint="eastAsia"/>
        </w:rPr>
        <w:t xml:space="preserve">Proposal 1: </w:t>
      </w:r>
      <w:bookmarkEnd w:id="2"/>
      <w:r w:rsidR="00AA0D4F" w:rsidRPr="00AA0D4F">
        <w:t>Update Stage 2 as per TP in Annex</w:t>
      </w:r>
      <w:bookmarkEnd w:id="3"/>
    </w:p>
    <w:p w14:paraId="1822E062" w14:textId="7E3C392C" w:rsidR="001E6647" w:rsidRDefault="001E6647" w:rsidP="001E6647">
      <w:pPr>
        <w:pStyle w:val="Heading7"/>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5E91C312"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669AD26F" w14:textId="071D98C9" w:rsidR="00AA0D4F" w:rsidRPr="00714453" w:rsidRDefault="00AA0D4F" w:rsidP="008510B7">
      <w:pPr>
        <w:jc w:val="both"/>
        <w:rPr>
          <w:b/>
          <w:bCs/>
          <w:lang w:eastAsia="ja-JP"/>
        </w:rPr>
      </w:pPr>
      <w:r w:rsidRPr="00714453">
        <w:rPr>
          <w:b/>
          <w:bCs/>
          <w:lang w:eastAsia="ja-JP"/>
        </w:rPr>
        <w:fldChar w:fldCharType="begin"/>
      </w:r>
      <w:r w:rsidRPr="00714453">
        <w:rPr>
          <w:b/>
          <w:bCs/>
          <w:lang w:eastAsia="ja-JP"/>
        </w:rPr>
        <w:instrText xml:space="preserve"> REF _Ref101821249 \h  \* MERGEFORMAT </w:instrText>
      </w:r>
      <w:r w:rsidRPr="00714453">
        <w:rPr>
          <w:b/>
          <w:bCs/>
          <w:lang w:eastAsia="ja-JP"/>
        </w:rPr>
      </w:r>
      <w:r w:rsidRPr="00714453">
        <w:rPr>
          <w:b/>
          <w:bCs/>
          <w:lang w:eastAsia="ja-JP"/>
        </w:rPr>
        <w:fldChar w:fldCharType="separate"/>
      </w:r>
      <w:r w:rsidR="00714453" w:rsidRPr="00714453">
        <w:rPr>
          <w:rFonts w:hint="eastAsia"/>
          <w:b/>
          <w:bCs/>
        </w:rPr>
        <w:t xml:space="preserve">Observation 1: </w:t>
      </w:r>
      <w:r w:rsidR="00714453" w:rsidRPr="00714453">
        <w:rPr>
          <w:b/>
          <w:bCs/>
        </w:rPr>
        <w:t>Uplink time synchronization reference point definition is missing</w:t>
      </w:r>
      <w:r w:rsidRPr="00714453">
        <w:rPr>
          <w:b/>
          <w:bCs/>
          <w:lang w:eastAsia="ja-JP"/>
        </w:rPr>
        <w:fldChar w:fldCharType="end"/>
      </w:r>
    </w:p>
    <w:p w14:paraId="18F56C26" w14:textId="3741DEF0" w:rsidR="00AA0D4F" w:rsidRDefault="00AA0D4F" w:rsidP="008510B7">
      <w:pPr>
        <w:jc w:val="both"/>
        <w:rPr>
          <w:b/>
          <w:bCs/>
          <w:lang w:eastAsia="ja-JP"/>
        </w:rPr>
      </w:pPr>
      <w:r w:rsidRPr="00AA0D4F">
        <w:rPr>
          <w:b/>
          <w:bCs/>
          <w:lang w:eastAsia="ja-JP"/>
        </w:rPr>
        <w:fldChar w:fldCharType="begin"/>
      </w:r>
      <w:r w:rsidRPr="00AA0D4F">
        <w:rPr>
          <w:b/>
          <w:bCs/>
          <w:lang w:eastAsia="ja-JP"/>
        </w:rPr>
        <w:instrText xml:space="preserve"> REF _Ref101821252 \h </w:instrText>
      </w:r>
      <w:r>
        <w:rPr>
          <w:b/>
          <w:bCs/>
          <w:lang w:eastAsia="ja-JP"/>
        </w:rPr>
        <w:instrText xml:space="preserve"> \* MERGEFORMAT </w:instrText>
      </w:r>
      <w:r w:rsidRPr="00AA0D4F">
        <w:rPr>
          <w:b/>
          <w:bCs/>
          <w:lang w:eastAsia="ja-JP"/>
        </w:rPr>
      </w:r>
      <w:r w:rsidRPr="00AA0D4F">
        <w:rPr>
          <w:b/>
          <w:bCs/>
          <w:lang w:eastAsia="ja-JP"/>
        </w:rPr>
        <w:fldChar w:fldCharType="separate"/>
      </w:r>
      <w:r w:rsidRPr="00AA0D4F">
        <w:rPr>
          <w:rFonts w:hint="eastAsia"/>
          <w:b/>
          <w:bCs/>
        </w:rPr>
        <w:t xml:space="preserve">Proposal 1: </w:t>
      </w:r>
      <w:r w:rsidRPr="00AA0D4F">
        <w:rPr>
          <w:b/>
          <w:bCs/>
        </w:rPr>
        <w:t>Update Stage 2 as per TP in Annex</w:t>
      </w:r>
      <w:r w:rsidRPr="00AA0D4F">
        <w:rPr>
          <w:b/>
          <w:bCs/>
          <w:lang w:eastAsia="ja-JP"/>
        </w:rPr>
        <w:fldChar w:fldCharType="end"/>
      </w:r>
    </w:p>
    <w:p w14:paraId="751274B3" w14:textId="77777777" w:rsidR="00AA0D4F" w:rsidRPr="00AA0D4F" w:rsidRDefault="00AA0D4F" w:rsidP="008510B7">
      <w:pPr>
        <w:jc w:val="both"/>
        <w:rPr>
          <w:b/>
          <w:bCs/>
          <w:lang w:eastAsia="ja-JP"/>
        </w:rPr>
      </w:pPr>
    </w:p>
    <w:p w14:paraId="1843E9F1" w14:textId="10E4DEBE" w:rsidR="0008553E" w:rsidRPr="005B32D9" w:rsidRDefault="00E64E58" w:rsidP="00E64E58">
      <w:pPr>
        <w:pStyle w:val="Heading1"/>
        <w:numPr>
          <w:ilvl w:val="0"/>
          <w:numId w:val="0"/>
        </w:numPr>
        <w:ind w:left="432" w:hanging="432"/>
        <w:rPr>
          <w:lang w:val="en-US"/>
        </w:rPr>
      </w:pPr>
      <w:r>
        <w:rPr>
          <w:lang w:val="en-US"/>
        </w:rPr>
        <w:lastRenderedPageBreak/>
        <w:t xml:space="preserve">Annex – </w:t>
      </w:r>
      <w:r w:rsidR="00AA0D4F">
        <w:rPr>
          <w:lang w:val="en-US"/>
        </w:rPr>
        <w:t>38.300 TP</w:t>
      </w:r>
      <w:r w:rsidR="0008553E" w:rsidRPr="005B32D9">
        <w:rPr>
          <w:lang w:val="en-US"/>
        </w:rPr>
        <w:t xml:space="preserve"> </w:t>
      </w:r>
    </w:p>
    <w:p w14:paraId="43F57E9A" w14:textId="3C06A579" w:rsidR="006F0E84" w:rsidRDefault="006F0E84" w:rsidP="00437A56">
      <w:pPr>
        <w:overflowPunct w:val="0"/>
        <w:autoSpaceDE w:val="0"/>
        <w:autoSpaceDN w:val="0"/>
        <w:adjustRightInd w:val="0"/>
        <w:jc w:val="both"/>
        <w:textAlignment w:val="baseline"/>
        <w:rPr>
          <w:lang w:val="en-GB"/>
        </w:rPr>
      </w:pPr>
    </w:p>
    <w:p w14:paraId="15849FF8" w14:textId="77777777" w:rsidR="006F0E84" w:rsidRPr="006F0E84" w:rsidRDefault="006F0E84" w:rsidP="00427541">
      <w:pPr>
        <w:keepNext/>
        <w:keepLines/>
        <w:overflowPunct w:val="0"/>
        <w:autoSpaceDE w:val="0"/>
        <w:autoSpaceDN w:val="0"/>
        <w:adjustRightInd w:val="0"/>
        <w:spacing w:before="120"/>
        <w:textAlignment w:val="baseline"/>
        <w:outlineLvl w:val="2"/>
        <w:rPr>
          <w:rFonts w:ascii="Arial" w:eastAsia="Times New Roman" w:hAnsi="Arial"/>
          <w:sz w:val="28"/>
          <w:lang w:val="en-GB" w:eastAsia="ja-JP"/>
        </w:rPr>
      </w:pPr>
      <w:bookmarkStart w:id="4" w:name="_Toc100782259"/>
      <w:r w:rsidRPr="006F0E84">
        <w:rPr>
          <w:rFonts w:ascii="Arial" w:eastAsia="Times New Roman" w:hAnsi="Arial"/>
          <w:sz w:val="28"/>
          <w:lang w:val="en-GB" w:eastAsia="ja-JP"/>
        </w:rPr>
        <w:t>16.14.2</w:t>
      </w:r>
      <w:r w:rsidRPr="006F0E84">
        <w:rPr>
          <w:rFonts w:ascii="Arial" w:eastAsia="Times New Roman" w:hAnsi="Arial"/>
          <w:sz w:val="28"/>
          <w:lang w:val="en-GB" w:eastAsia="ja-JP"/>
        </w:rPr>
        <w:tab/>
        <w:t>User Plane aspects</w:t>
      </w:r>
      <w:bookmarkEnd w:id="4"/>
    </w:p>
    <w:p w14:paraId="1BF9A9A3"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The UE may be configured to report the UE's Timing Advance:</w:t>
      </w:r>
    </w:p>
    <w:p w14:paraId="53EDA310"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during Random Access procedure in Idle/Inactive state;</w:t>
      </w:r>
    </w:p>
    <w:p w14:paraId="5E957646"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in connected mode:</w:t>
      </w:r>
    </w:p>
    <w:p w14:paraId="26E756FD" w14:textId="77777777" w:rsidR="006F0E84" w:rsidRPr="006F0E84" w:rsidRDefault="006F0E84" w:rsidP="006F0E84">
      <w:pPr>
        <w:overflowPunct w:val="0"/>
        <w:autoSpaceDE w:val="0"/>
        <w:autoSpaceDN w:val="0"/>
        <w:adjustRightInd w:val="0"/>
        <w:ind w:left="851"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using event-triggered reporting;</w:t>
      </w:r>
    </w:p>
    <w:p w14:paraId="1400EF8B" w14:textId="77777777" w:rsidR="006F0E84" w:rsidRPr="006F0E84" w:rsidRDefault="006F0E84" w:rsidP="006F0E84">
      <w:pPr>
        <w:overflowPunct w:val="0"/>
        <w:autoSpaceDE w:val="0"/>
        <w:autoSpaceDN w:val="0"/>
        <w:adjustRightInd w:val="0"/>
        <w:ind w:left="851"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for RRC re-establishment procedure, if an indication is broadcasted by the target cell's SI;</w:t>
      </w:r>
    </w:p>
    <w:p w14:paraId="02F273DA" w14:textId="77777777" w:rsidR="006F0E84" w:rsidRPr="006F0E84" w:rsidRDefault="006F0E84" w:rsidP="006F0E84">
      <w:pPr>
        <w:overflowPunct w:val="0"/>
        <w:autoSpaceDE w:val="0"/>
        <w:autoSpaceDN w:val="0"/>
        <w:adjustRightInd w:val="0"/>
        <w:ind w:left="851"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for handover, the UE should trigger TA report if the target cell indicates this in the handover command.</w:t>
      </w:r>
    </w:p>
    <w:p w14:paraId="2A532932"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To accommodate the long propagation delay, Use Plane procedures are adapted as follow:</w:t>
      </w:r>
    </w:p>
    <w:p w14:paraId="53602314"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For downlink, HARQ feedback can be enabled or disabled per HARQ process;</w:t>
      </w:r>
    </w:p>
    <w:p w14:paraId="2A2EA4C9"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For uplink, the UE can be configured with a HARQ mode A or B per HARQ process;</w:t>
      </w:r>
    </w:p>
    <w:p w14:paraId="5A7489C9"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Maximum number of HARQ processes is extended to 32;</w:t>
      </w:r>
    </w:p>
    <w:p w14:paraId="43D6CAE5"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 xml:space="preserve">The value ranges of MAC (i.e. </w:t>
      </w:r>
      <w:r w:rsidRPr="006F0E84">
        <w:rPr>
          <w:rFonts w:eastAsia="Times New Roman"/>
          <w:i/>
          <w:iCs/>
          <w:lang w:val="en-GB" w:eastAsia="ja-JP"/>
        </w:rPr>
        <w:t>sr-ProhibitTimer</w:t>
      </w:r>
      <w:r w:rsidRPr="006F0E84">
        <w:rPr>
          <w:rFonts w:eastAsia="Times New Roman"/>
          <w:lang w:val="en-GB" w:eastAsia="ja-JP"/>
        </w:rPr>
        <w:t xml:space="preserve"> and</w:t>
      </w:r>
      <w:r w:rsidRPr="006F0E84">
        <w:rPr>
          <w:rFonts w:eastAsia="Times New Roman"/>
          <w:i/>
          <w:iCs/>
          <w:lang w:val="en-GB" w:eastAsia="ja-JP"/>
        </w:rPr>
        <w:t xml:space="preserve"> configuredGrantTimer</w:t>
      </w:r>
      <w:r w:rsidRPr="006F0E84">
        <w:rPr>
          <w:rFonts w:eastAsia="Times New Roman"/>
          <w:lang w:val="en-GB" w:eastAsia="ja-JP"/>
        </w:rPr>
        <w:t xml:space="preserve">), RLC (i.e. </w:t>
      </w:r>
      <w:r w:rsidRPr="006F0E84">
        <w:rPr>
          <w:rFonts w:eastAsia="Times New Roman"/>
          <w:i/>
          <w:iCs/>
          <w:lang w:val="en-GB" w:eastAsia="ja-JP"/>
        </w:rPr>
        <w:t>t-Reassembly</w:t>
      </w:r>
      <w:r w:rsidRPr="006F0E84">
        <w:rPr>
          <w:rFonts w:eastAsia="Times New Roman"/>
          <w:lang w:val="en-GB" w:eastAsia="ja-JP"/>
        </w:rPr>
        <w:t xml:space="preserve">) and PDCP (i.e. </w:t>
      </w:r>
      <w:r w:rsidRPr="006F0E84">
        <w:rPr>
          <w:rFonts w:eastAsia="Times New Roman"/>
          <w:i/>
          <w:iCs/>
          <w:lang w:val="en-GB" w:eastAsia="ja-JP"/>
        </w:rPr>
        <w:t>discardTimer</w:t>
      </w:r>
      <w:r w:rsidRPr="006F0E84">
        <w:rPr>
          <w:rFonts w:eastAsia="Times New Roman"/>
          <w:lang w:val="en-GB" w:eastAsia="ja-JP"/>
        </w:rPr>
        <w:t xml:space="preserve"> and </w:t>
      </w:r>
      <w:r w:rsidRPr="006F0E84">
        <w:rPr>
          <w:rFonts w:eastAsia="Times New Roman"/>
          <w:i/>
          <w:iCs/>
          <w:lang w:val="en-GB" w:eastAsia="ja-JP"/>
        </w:rPr>
        <w:t>t-reordering</w:t>
      </w:r>
      <w:r w:rsidRPr="006F0E84">
        <w:rPr>
          <w:rFonts w:eastAsia="Times New Roman"/>
          <w:lang w:val="en-GB" w:eastAsia="ja-JP"/>
        </w:rPr>
        <w:t>) layer timers are extended.</w:t>
      </w:r>
    </w:p>
    <w:p w14:paraId="22329C18" w14:textId="77777777" w:rsidR="006F0E84" w:rsidRPr="006F0E84" w:rsidRDefault="006F0E84" w:rsidP="006F0E84">
      <w:pPr>
        <w:keepLines/>
        <w:overflowPunct w:val="0"/>
        <w:autoSpaceDE w:val="0"/>
        <w:autoSpaceDN w:val="0"/>
        <w:adjustRightInd w:val="0"/>
        <w:ind w:left="1135" w:hanging="851"/>
        <w:textAlignment w:val="baseline"/>
        <w:rPr>
          <w:rFonts w:eastAsia="Times New Roman"/>
          <w:lang w:val="en-GB" w:eastAsia="zh-CN"/>
        </w:rPr>
      </w:pPr>
      <w:r w:rsidRPr="006F0E84">
        <w:rPr>
          <w:rFonts w:eastAsia="Times New Roman"/>
          <w:lang w:val="en-GB" w:eastAsia="zh-CN"/>
        </w:rPr>
        <w:t>NOTE:</w:t>
      </w:r>
      <w:r w:rsidRPr="006F0E84">
        <w:rPr>
          <w:rFonts w:eastAsia="Times New Roman"/>
          <w:lang w:val="en-GB" w:eastAsia="zh-CN"/>
        </w:rPr>
        <w:tab/>
        <w:t>It is up to network implementation to ensure proper configuration of HARQ feedback (i.e. enabled or disabled) for HARQ processes used by an SPS configuration and of HARQ mode for HARQ processes used by a CG configuration.</w:t>
      </w:r>
    </w:p>
    <w:p w14:paraId="0A9B0396" w14:textId="77777777" w:rsidR="006F0E84" w:rsidRPr="006F0E84" w:rsidRDefault="006F0E84" w:rsidP="006F0E84">
      <w:pPr>
        <w:overflowPunct w:val="0"/>
        <w:autoSpaceDE w:val="0"/>
        <w:autoSpaceDN w:val="0"/>
        <w:adjustRightInd w:val="0"/>
        <w:textAlignment w:val="baseline"/>
        <w:rPr>
          <w:rFonts w:eastAsia="Times New Roman"/>
          <w:lang w:val="en-GB" w:eastAsia="zh-CN"/>
        </w:rPr>
      </w:pPr>
      <w:r w:rsidRPr="006F0E84">
        <w:rPr>
          <w:rFonts w:eastAsia="Times New Roman"/>
          <w:lang w:val="en-GB" w:eastAsia="zh-CN"/>
        </w:rPr>
        <w:t>If a logical channel is configured with allowedHARQ-mode, it can only be mapped to a HARQ process with the same HARQ mode.</w:t>
      </w:r>
    </w:p>
    <w:p w14:paraId="77E5542D"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b/>
          <w:bCs/>
          <w:lang w:val="en-GB" w:eastAsia="ja-JP"/>
        </w:rPr>
        <w:t>Impact on timing aspects</w:t>
      </w:r>
      <w:r w:rsidRPr="006F0E84">
        <w:rPr>
          <w:rFonts w:eastAsia="Times New Roman"/>
          <w:lang w:val="en-GB" w:eastAsia="ja-JP"/>
        </w:rPr>
        <w:t>:</w:t>
      </w:r>
    </w:p>
    <w:p w14:paraId="431609B0" w14:textId="65843E96" w:rsidR="006F0E84" w:rsidRPr="006F0E84" w:rsidRDefault="006F0E84" w:rsidP="006F0E84">
      <w:pPr>
        <w:rPr>
          <w:ins w:id="5" w:author="Sequans - Olivier Marco" w:date="2022-04-25T20:20:00Z"/>
          <w:rFonts w:eastAsia="Times New Roman"/>
          <w:lang w:val="en-GB" w:eastAsia="ja-JP"/>
        </w:rPr>
      </w:pPr>
      <w:r w:rsidRPr="006F0E84">
        <w:rPr>
          <w:rFonts w:eastAsia="Times New Roman"/>
          <w:lang w:val="en-GB" w:eastAsia="ja-JP"/>
        </w:rPr>
        <w:t xml:space="preserve">To accommodate the long propagation delays, several NR timings involving DL-UL timing interaction are enhanced by the support of two scheduling offsets: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offset</m:t>
            </m:r>
          </m:sub>
        </m:sSub>
      </m:oMath>
      <w:r w:rsidRPr="006F0E84">
        <w:rPr>
          <w:rFonts w:eastAsia="Times New Roman"/>
          <w:vertAlign w:val="subscript"/>
          <w:lang w:val="en-GB" w:eastAsia="ja-JP"/>
        </w:rPr>
        <w:t xml:space="preserve"> </w:t>
      </w:r>
      <w:r w:rsidRPr="006F0E84">
        <w:rPr>
          <w:rFonts w:eastAsia="Times New Roman"/>
          <w:lang w:val="en-GB" w:eastAsia="ja-JP"/>
        </w:rPr>
        <w:t xml:space="preserve">and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ins w:id="6" w:author="Sequans - Olivier Marco" w:date="2022-04-25T20:20:00Z">
        <w:r w:rsidRPr="006F0E84">
          <w:rPr>
            <w:rFonts w:eastAsia="Times New Roman"/>
            <w:lang w:val="en-GB" w:eastAsia="ja-JP"/>
          </w:rPr>
          <w:t xml:space="preserve"> as illustrated in Figure </w:t>
        </w:r>
      </w:ins>
      <w:ins w:id="7" w:author="Sequans - Olivier Marco" w:date="2022-04-25T20:21:00Z">
        <w:r w:rsidRPr="006F0E84">
          <w:rPr>
            <w:rFonts w:eastAsia="Times New Roman"/>
            <w:lang w:val="en-GB" w:eastAsia="ja-JP"/>
          </w:rPr>
          <w:t>16.14.2-</w:t>
        </w:r>
        <w:r>
          <w:rPr>
            <w:rFonts w:eastAsia="Times New Roman"/>
            <w:lang w:val="en-GB" w:eastAsia="ja-JP"/>
          </w:rPr>
          <w:t>x</w:t>
        </w:r>
      </w:ins>
      <w:ins w:id="8" w:author="Sequans - Olivier Marco" w:date="2022-04-25T20:20:00Z">
        <w:r w:rsidRPr="006F0E84">
          <w:rPr>
            <w:rFonts w:eastAsia="Times New Roman"/>
            <w:lang w:val="en-GB" w:eastAsia="ja-JP"/>
          </w:rPr>
          <w:t>:</w:t>
        </w:r>
      </w:ins>
    </w:p>
    <w:p w14:paraId="3F7E745D" w14:textId="77777777" w:rsidR="006F0E84" w:rsidRPr="006F0E84" w:rsidRDefault="006F0E84" w:rsidP="006F0E84">
      <w:pPr>
        <w:overflowPunct w:val="0"/>
        <w:autoSpaceDE w:val="0"/>
        <w:autoSpaceDN w:val="0"/>
        <w:adjustRightInd w:val="0"/>
        <w:ind w:left="568" w:hanging="284"/>
        <w:textAlignment w:val="baseline"/>
        <w:rPr>
          <w:ins w:id="9" w:author="Sequans - Olivier Marco" w:date="2022-04-25T20:20:00Z"/>
          <w:rFonts w:eastAsia="Times New Roman"/>
          <w:lang w:val="en-GB" w:eastAsia="ja-JP"/>
        </w:rPr>
      </w:pPr>
      <w:ins w:id="10" w:author="Sequans - Olivier Marco" w:date="2022-04-25T20:20:00Z">
        <w:r w:rsidRPr="006F0E84">
          <w:rPr>
            <w:rFonts w:eastAsia="Times New Roman"/>
            <w:lang w:val="en-GB" w:eastAsia="ja-JP"/>
          </w:rPr>
          <w:t>-</w:t>
        </w:r>
        <w:r w:rsidRPr="006F0E84">
          <w:rPr>
            <w:rFonts w:eastAsia="Times New Roman"/>
            <w:lang w:val="en-GB" w:eastAsia="ja-JP"/>
          </w:rPr>
          <w:tab/>
        </w:r>
      </w:ins>
      <m:oMath>
        <m:sSub>
          <m:sSubPr>
            <m:ctrlPr>
              <w:ins w:id="11" w:author="Sequans - Olivier Marco" w:date="2022-04-25T20:20:00Z">
                <w:rPr>
                  <w:rFonts w:ascii="Cambria Math" w:eastAsia="Times New Roman" w:hAnsi="Cambria Math"/>
                  <w:lang w:val="en-GB" w:eastAsia="ja-JP"/>
                </w:rPr>
              </w:ins>
            </m:ctrlPr>
          </m:sSubPr>
          <m:e>
            <m:r>
              <w:ins w:id="12" w:author="Sequans - Olivier Marco" w:date="2022-04-25T20:20:00Z">
                <w:rPr>
                  <w:rFonts w:ascii="Cambria Math" w:eastAsia="Times New Roman" w:hAnsi="Cambria Math"/>
                  <w:lang w:val="en-GB" w:eastAsia="ja-JP"/>
                </w:rPr>
                <m:t>K</m:t>
              </w:ins>
            </m:r>
          </m:e>
          <m:sub>
            <m:r>
              <w:ins w:id="13" w:author="Sequans - Olivier Marco" w:date="2022-04-25T20:20:00Z">
                <m:rPr>
                  <m:sty m:val="p"/>
                </m:rPr>
                <w:rPr>
                  <w:rFonts w:ascii="Cambria Math" w:eastAsia="Times New Roman" w:hAnsi="Cambria Math"/>
                  <w:lang w:val="en-GB" w:eastAsia="ja-JP"/>
                </w:rPr>
                <m:t>offset</m:t>
              </w:ins>
            </m:r>
          </m:sub>
        </m:sSub>
      </m:oMath>
      <w:ins w:id="14" w:author="Sequans - Olivier Marco" w:date="2022-04-25T20:20:00Z">
        <w:r w:rsidRPr="006F0E84">
          <w:rPr>
            <w:rFonts w:eastAsia="Times New Roman"/>
            <w:lang w:val="en-GB" w:eastAsia="ja-JP"/>
          </w:rPr>
          <w:t xml:space="preserve"> is the RTT between the UE and the uplink time synchronization reference point (RP). It corresponds to the sum of the service link RTT and the common TA if indicated.</w:t>
        </w:r>
      </w:ins>
    </w:p>
    <w:p w14:paraId="7142DBF0" w14:textId="4B8024CD" w:rsidR="006F0E84" w:rsidRPr="006F0E84" w:rsidRDefault="006F0E84" w:rsidP="006F0E84">
      <w:pPr>
        <w:overflowPunct w:val="0"/>
        <w:autoSpaceDE w:val="0"/>
        <w:autoSpaceDN w:val="0"/>
        <w:adjustRightInd w:val="0"/>
        <w:ind w:left="568" w:hanging="284"/>
        <w:textAlignment w:val="baseline"/>
        <w:rPr>
          <w:ins w:id="15" w:author="Sequans - Olivier Marco" w:date="2022-04-25T20:20:00Z"/>
          <w:rFonts w:eastAsia="Times New Roman"/>
          <w:lang w:val="en-GB" w:eastAsia="ja-JP"/>
        </w:rPr>
      </w:pPr>
      <w:ins w:id="16" w:author="Sequans - Olivier Marco" w:date="2022-04-25T20:20:00Z">
        <w:r w:rsidRPr="006F0E84">
          <w:rPr>
            <w:rFonts w:eastAsia="Times New Roman"/>
            <w:lang w:val="en-GB" w:eastAsia="ja-JP"/>
          </w:rPr>
          <w:t>-</w:t>
        </w:r>
        <w:r w:rsidRPr="006F0E84">
          <w:rPr>
            <w:rFonts w:eastAsia="Times New Roman"/>
            <w:lang w:val="en-GB" w:eastAsia="ja-JP"/>
          </w:rPr>
          <w:tab/>
        </w:r>
      </w:ins>
      <m:oMath>
        <m:sSub>
          <m:sSubPr>
            <m:ctrlPr>
              <w:ins w:id="17" w:author="Sequans - Olivier Marco" w:date="2022-04-25T20:20:00Z">
                <w:rPr>
                  <w:rFonts w:ascii="Cambria Math" w:eastAsia="Times New Roman" w:hAnsi="Cambria Math"/>
                  <w:lang w:val="en-GB" w:eastAsia="ja-JP"/>
                </w:rPr>
              </w:ins>
            </m:ctrlPr>
          </m:sSubPr>
          <m:e>
            <m:r>
              <w:ins w:id="18" w:author="Sequans - Olivier Marco" w:date="2022-04-25T20:20:00Z">
                <w:rPr>
                  <w:rFonts w:ascii="Cambria Math" w:eastAsia="Times New Roman" w:hAnsi="Cambria Math"/>
                  <w:lang w:val="en-GB" w:eastAsia="ja-JP"/>
                </w:rPr>
                <m:t>K</m:t>
              </w:ins>
            </m:r>
          </m:e>
          <m:sub>
            <m:r>
              <w:ins w:id="19" w:author="Sequans - Olivier Marco" w:date="2022-04-25T20:20:00Z">
                <m:rPr>
                  <m:sty m:val="p"/>
                </m:rPr>
                <w:rPr>
                  <w:rFonts w:ascii="Cambria Math" w:eastAsia="Times New Roman" w:hAnsi="Cambria Math"/>
                  <w:lang w:val="en-GB" w:eastAsia="ja-JP"/>
                </w:rPr>
                <m:t>mac</m:t>
              </w:ins>
            </m:r>
          </m:sub>
        </m:sSub>
      </m:oMath>
      <w:ins w:id="20" w:author="Sequans - Olivier Marco" w:date="2022-04-25T20:20:00Z">
        <w:r w:rsidRPr="006F0E84">
          <w:rPr>
            <w:rFonts w:eastAsia="Times New Roman"/>
            <w:lang w:val="en-GB" w:eastAsia="ja-JP"/>
          </w:rPr>
          <w:t xml:space="preserve"> is the RTT between the RP and the </w:t>
        </w:r>
        <w:r>
          <w:rPr>
            <w:rFonts w:eastAsia="Times New Roman"/>
            <w:lang w:val="en-GB" w:eastAsia="ja-JP"/>
          </w:rPr>
          <w:t>g</w:t>
        </w:r>
        <w:r w:rsidRPr="006F0E84">
          <w:rPr>
            <w:rFonts w:eastAsia="Times New Roman"/>
            <w:lang w:val="en-GB" w:eastAsia="ja-JP"/>
          </w:rPr>
          <w:t>NB.</w:t>
        </w:r>
      </w:ins>
    </w:p>
    <w:p w14:paraId="2CFC8352" w14:textId="77777777" w:rsidR="006F0E84" w:rsidRPr="006F0E84" w:rsidRDefault="006F0E84" w:rsidP="006F0E84">
      <w:pPr>
        <w:overflowPunct w:val="0"/>
        <w:autoSpaceDE w:val="0"/>
        <w:autoSpaceDN w:val="0"/>
        <w:adjustRightInd w:val="0"/>
        <w:textAlignment w:val="baseline"/>
        <w:rPr>
          <w:ins w:id="21" w:author="Sequans - Olivier Marco" w:date="2022-04-25T20:20:00Z"/>
          <w:rFonts w:eastAsia="Times New Roman"/>
          <w:lang w:val="en-GB" w:eastAsia="ja-JP"/>
        </w:rPr>
      </w:pPr>
      <w:ins w:id="22" w:author="Sequans - Olivier Marco" w:date="2022-04-25T20:20:00Z">
        <w:r w:rsidRPr="006F0E84">
          <w:rPr>
            <w:rFonts w:eastAsia="Times New Roman"/>
            <w:lang w:val="en-GB" w:eastAsia="ja-JP"/>
          </w:rPr>
          <w:t xml:space="preserve">DL and UL are frame aligned at the uplink time synchronization reference point with an offset given by </w:t>
        </w:r>
      </w:ins>
      <m:oMath>
        <m:sSub>
          <m:sSubPr>
            <m:ctrlPr>
              <w:ins w:id="23" w:author="Sequans - Olivier Marco" w:date="2022-04-25T20:20:00Z">
                <w:rPr>
                  <w:rFonts w:ascii="Cambria Math" w:eastAsia="Times New Roman" w:hAnsi="Cambria Math"/>
                  <w:lang w:val="en-GB" w:eastAsia="ja-JP"/>
                </w:rPr>
              </w:ins>
            </m:ctrlPr>
          </m:sSubPr>
          <m:e>
            <m:r>
              <w:ins w:id="24" w:author="Sequans - Olivier Marco" w:date="2022-04-25T20:20:00Z">
                <m:rPr>
                  <m:sty m:val="b"/>
                </m:rPr>
                <w:rPr>
                  <w:rFonts w:ascii="Cambria Math" w:eastAsia="Times New Roman" w:hAnsi="Cambria Math"/>
                  <w:lang w:val="en-GB" w:eastAsia="ja-JP"/>
                </w:rPr>
                <m:t>N</m:t>
              </w:ins>
            </m:r>
          </m:e>
          <m:sub>
            <m:r>
              <w:ins w:id="25" w:author="Sequans - Olivier Marco" w:date="2022-04-25T20:20:00Z">
                <m:rPr>
                  <m:sty m:val="b"/>
                </m:rPr>
                <w:rPr>
                  <w:rFonts w:ascii="Cambria Math" w:eastAsia="Times New Roman" w:hAnsi="Cambria Math"/>
                  <w:lang w:val="en-GB" w:eastAsia="ja-JP"/>
                </w:rPr>
                <m:t>TA</m:t>
              </w:ins>
            </m:r>
            <m:r>
              <w:ins w:id="26" w:author="Sequans - Olivier Marco" w:date="2022-04-25T20:20:00Z">
                <m:rPr>
                  <m:sty m:val="p"/>
                </m:rPr>
                <w:rPr>
                  <w:rFonts w:ascii="Cambria Math" w:eastAsia="Times New Roman" w:hAnsi="Cambria Math"/>
                  <w:lang w:val="en-GB" w:eastAsia="ja-JP"/>
                </w:rPr>
                <m:t>,</m:t>
              </w:ins>
            </m:r>
            <m:r>
              <w:ins w:id="27" w:author="Sequans - Olivier Marco" w:date="2022-04-25T20:20:00Z">
                <m:rPr>
                  <m:sty m:val="b"/>
                </m:rPr>
                <w:rPr>
                  <w:rFonts w:ascii="Cambria Math" w:eastAsia="Times New Roman" w:hAnsi="Cambria Math"/>
                  <w:lang w:val="en-GB" w:eastAsia="ja-JP"/>
                </w:rPr>
                <m:t>offset</m:t>
              </w:ins>
            </m:r>
          </m:sub>
        </m:sSub>
      </m:oMath>
      <w:ins w:id="28" w:author="Sequans - Olivier Marco" w:date="2022-04-25T20:20:00Z">
        <w:r w:rsidRPr="006F0E84">
          <w:rPr>
            <w:rFonts w:eastAsia="Times New Roman"/>
            <w:lang w:val="en-GB" w:eastAsia="ja-JP"/>
          </w:rPr>
          <w:t>.</w:t>
        </w:r>
      </w:ins>
    </w:p>
    <w:p w14:paraId="6E46A173" w14:textId="77777777" w:rsidR="006F0E84" w:rsidRPr="006F0E84" w:rsidRDefault="006F0E84" w:rsidP="006F0E84">
      <w:pPr>
        <w:keepNext/>
        <w:keepLines/>
        <w:overflowPunct w:val="0"/>
        <w:autoSpaceDE w:val="0"/>
        <w:autoSpaceDN w:val="0"/>
        <w:adjustRightInd w:val="0"/>
        <w:spacing w:before="60"/>
        <w:jc w:val="center"/>
        <w:textAlignment w:val="baseline"/>
        <w:rPr>
          <w:ins w:id="29" w:author="Sequans - Olivier Marco" w:date="2022-04-25T20:20:00Z"/>
          <w:rFonts w:ascii="Arial" w:eastAsia="Times New Roman" w:hAnsi="Arial"/>
          <w:b/>
          <w:lang w:val="en-GB" w:eastAsia="ja-JP"/>
        </w:rPr>
      </w:pPr>
      <w:ins w:id="30" w:author="Sequans - Olivier Marco" w:date="2022-04-25T20:20:00Z">
        <w:r w:rsidRPr="006F0E84">
          <w:rPr>
            <w:rFonts w:ascii="Arial" w:eastAsia="Times New Roman" w:hAnsi="Arial"/>
            <w:b/>
            <w:lang w:val="en-GB" w:eastAsia="ja-JP"/>
          </w:rPr>
          <w:object w:dxaOrig="7404" w:dyaOrig="5820" w14:anchorId="08E7E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222.25pt" o:ole="">
              <v:imagedata r:id="rId8" o:title=""/>
            </v:shape>
            <o:OLEObject Type="Embed" ProgID="Visio.Drawing.15" ShapeID="_x0000_i1025" DrawAspect="Content" ObjectID="_1712440859" r:id="rId9"/>
          </w:object>
        </w:r>
      </w:ins>
    </w:p>
    <w:p w14:paraId="26ACAF9E" w14:textId="2977ACD0" w:rsidR="006F0E84" w:rsidRPr="006F0E84" w:rsidRDefault="006F0E84" w:rsidP="006F0E84">
      <w:pPr>
        <w:keepLines/>
        <w:overflowPunct w:val="0"/>
        <w:autoSpaceDE w:val="0"/>
        <w:autoSpaceDN w:val="0"/>
        <w:adjustRightInd w:val="0"/>
        <w:spacing w:after="240"/>
        <w:jc w:val="center"/>
        <w:textAlignment w:val="baseline"/>
        <w:rPr>
          <w:ins w:id="31" w:author="Sequans - Olivier Marco" w:date="2022-04-25T20:20:00Z"/>
          <w:rFonts w:ascii="Arial" w:eastAsia="Times New Roman" w:hAnsi="Arial"/>
          <w:b/>
          <w:lang w:val="en-GB" w:eastAsia="ja-JP"/>
        </w:rPr>
      </w:pPr>
      <w:ins w:id="32" w:author="Sequans - Olivier Marco" w:date="2022-04-25T20:20:00Z">
        <w:r w:rsidRPr="006F0E84">
          <w:rPr>
            <w:rFonts w:ascii="Arial" w:eastAsia="Times New Roman" w:hAnsi="Arial"/>
            <w:b/>
            <w:lang w:val="en-GB" w:eastAsia="ja-JP"/>
          </w:rPr>
          <w:t xml:space="preserve">Figure </w:t>
        </w:r>
      </w:ins>
      <w:ins w:id="33" w:author="Sequans - Olivier Marco" w:date="2022-04-25T20:21:00Z">
        <w:r w:rsidRPr="006F0E84">
          <w:rPr>
            <w:rFonts w:ascii="Arial" w:eastAsia="Times New Roman" w:hAnsi="Arial"/>
            <w:b/>
            <w:lang w:val="en-GB" w:eastAsia="ja-JP"/>
          </w:rPr>
          <w:t>16.14.2-</w:t>
        </w:r>
        <w:r>
          <w:rPr>
            <w:rFonts w:ascii="Arial" w:eastAsia="Times New Roman" w:hAnsi="Arial"/>
            <w:b/>
            <w:lang w:val="en-GB" w:eastAsia="ja-JP"/>
          </w:rPr>
          <w:t xml:space="preserve">x </w:t>
        </w:r>
      </w:ins>
      <w:ins w:id="34" w:author="Sequans - Olivier Marco" w:date="2022-04-25T20:20:00Z">
        <w:r w:rsidRPr="006F0E84">
          <w:rPr>
            <w:rFonts w:ascii="Arial" w:eastAsia="Times New Roman" w:hAnsi="Arial"/>
            <w:b/>
            <w:lang w:val="en-GB" w:eastAsia="ja-JP"/>
          </w:rPr>
          <w:t>Timing relationship parameters</w:t>
        </w:r>
      </w:ins>
    </w:p>
    <w:p w14:paraId="33DB3583" w14:textId="49D9F72C" w:rsidR="006F0E84" w:rsidRPr="006F0E84" w:rsidRDefault="006F0E84" w:rsidP="006F0E84">
      <w:pPr>
        <w:overflowPunct w:val="0"/>
        <w:autoSpaceDE w:val="0"/>
        <w:autoSpaceDN w:val="0"/>
        <w:adjustRightInd w:val="0"/>
        <w:textAlignment w:val="baseline"/>
        <w:rPr>
          <w:rFonts w:eastAsia="Times New Roman"/>
          <w:lang w:val="en-GB" w:eastAsia="ar-SA"/>
        </w:rPr>
      </w:pPr>
      <w:del w:id="35" w:author="Sequans - Olivier Marco" w:date="2022-04-25T20:20:00Z">
        <w:r w:rsidRPr="006F0E84" w:rsidDel="006F0E84">
          <w:rPr>
            <w:rFonts w:eastAsia="Times New Roman"/>
            <w:lang w:val="en-GB" w:eastAsia="ja-JP"/>
          </w:rPr>
          <w:delText>.</w:delText>
        </w:r>
      </w:del>
    </w:p>
    <w:p w14:paraId="7BA0C378"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The timing relationships that need to be modified for NTN using K</w:t>
      </w:r>
      <w:r w:rsidRPr="006F0E84">
        <w:rPr>
          <w:rFonts w:eastAsia="Times New Roman"/>
          <w:vertAlign w:val="subscript"/>
          <w:lang w:val="en-GB" w:eastAsia="ja-JP"/>
        </w:rPr>
        <w:t>offset</w:t>
      </w:r>
      <w:r w:rsidRPr="006F0E84">
        <w:rPr>
          <w:rFonts w:eastAsia="Times New Roman"/>
          <w:lang w:val="en-GB" w:eastAsia="ja-JP"/>
        </w:rPr>
        <w:t xml:space="preserve"> are summarized as follows:</w:t>
      </w:r>
    </w:p>
    <w:p w14:paraId="6177CD79"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transmission timing of DCI scheduled PUSCH, including channel state information (CSI) transmission on PUSCH;</w:t>
      </w:r>
    </w:p>
    <w:p w14:paraId="4C1296F7"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transmission timing of random access response (RAR) grant or fallbackRAR grant scheduled PUSCH;</w:t>
      </w:r>
    </w:p>
    <w:p w14:paraId="00364CD0"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timing of the first PUSCH transmission opportunity in type-2 configured grant;</w:t>
      </w:r>
    </w:p>
    <w:p w14:paraId="3E2D7B30"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transmission timing of HARQ-ACK on physical uplink control channel (PUCCH), including HARQ-ACK on PUCCH to message B (MsgB) in 2-step random access;</w:t>
      </w:r>
    </w:p>
    <w:p w14:paraId="71DBC00B"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transmission timing of PDCCH ordered physical random access channel (PRACH);</w:t>
      </w:r>
    </w:p>
    <w:p w14:paraId="16636BE5"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timing of the adjustment of uplink transmission timing upon reception of a corresponding timing advance command;</w:t>
      </w:r>
    </w:p>
    <w:p w14:paraId="7F2EFA71"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transmission timing of aperiodic sounding reference signal (SRS);</w:t>
      </w:r>
    </w:p>
    <w:p w14:paraId="484AC17A" w14:textId="77777777" w:rsidR="006F0E84" w:rsidRPr="006F0E84" w:rsidRDefault="006F0E84" w:rsidP="006F0E84">
      <w:pPr>
        <w:overflowPunct w:val="0"/>
        <w:autoSpaceDE w:val="0"/>
        <w:autoSpaceDN w:val="0"/>
        <w:adjustRightInd w:val="0"/>
        <w:ind w:left="568" w:hanging="284"/>
        <w:textAlignment w:val="baseline"/>
        <w:rPr>
          <w:rFonts w:eastAsia="Times New Roman"/>
          <w:lang w:val="en-GB" w:eastAsia="ja-JP"/>
        </w:rPr>
      </w:pPr>
      <w:r w:rsidRPr="006F0E84">
        <w:rPr>
          <w:rFonts w:eastAsia="Times New Roman"/>
          <w:lang w:val="en-GB" w:eastAsia="ja-JP"/>
        </w:rPr>
        <w:t>-</w:t>
      </w:r>
      <w:r w:rsidRPr="006F0E84">
        <w:rPr>
          <w:rFonts w:eastAsia="Times New Roman"/>
          <w:lang w:val="en-GB" w:eastAsia="ja-JP"/>
        </w:rPr>
        <w:tab/>
        <w:t>The CSI reference resource timing.</w:t>
      </w:r>
    </w:p>
    <w:p w14:paraId="76ED4C0B"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Figure 16.14.2-1 is an illustration of the transmission timing of DCI scheduled PUSCH, the slot allocated for the PUSCH can be modified to be</w:t>
      </w:r>
      <m:oMath>
        <m:r>
          <w:rPr>
            <w:rFonts w:ascii="Cambria Math" w:eastAsia="Times New Roman" w:hAnsi="Cambria Math"/>
            <w:lang w:val="en-GB" w:eastAsia="ja-JP"/>
          </w:rPr>
          <m:t xml:space="preserve"> n+</m:t>
        </m:r>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w:rPr>
                <w:rFonts w:ascii="Cambria Math" w:eastAsia="Times New Roman" w:hAnsi="Cambria Math"/>
                <w:lang w:val="en-GB" w:eastAsia="ja-JP"/>
              </w:rPr>
              <m:t>2</m:t>
            </m:r>
          </m:sub>
        </m:sSub>
        <m:r>
          <w:rPr>
            <w:rFonts w:ascii="Cambria Math" w:eastAsia="Times New Roman" w:hAnsi="Cambria Math"/>
            <w:lang w:val="en-GB" w:eastAsia="ja-JP"/>
          </w:rPr>
          <m:t>+</m:t>
        </m:r>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offset</m:t>
            </m:r>
          </m:sub>
        </m:sSub>
      </m:oMath>
      <w:r w:rsidRPr="006F0E84">
        <w:rPr>
          <w:rFonts w:eastAsia="Times New Roman"/>
          <w:lang w:val="en-GB" w:eastAsia="ja-JP"/>
        </w:rPr>
        <w:t>. Note for this example the subcarrier spacing (SCS) value of the downlink is supposed to be the same as that of the uplink.</w:t>
      </w:r>
    </w:p>
    <w:p w14:paraId="088B4353"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 xml:space="preserve">For initial access, the information of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offset</m:t>
            </m:r>
          </m:sub>
        </m:sSub>
      </m:oMath>
      <w:r w:rsidRPr="006F0E84">
        <w:rPr>
          <w:rFonts w:eastAsia="Times New Roman"/>
          <w:lang w:val="en-GB" w:eastAsia="ja-JP"/>
        </w:rPr>
        <w:t xml:space="preserve"> is carried in system information. Update of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offset</m:t>
            </m:r>
          </m:sub>
        </m:sSub>
      </m:oMath>
      <w:r w:rsidRPr="006F0E84">
        <w:rPr>
          <w:rFonts w:eastAsia="Times New Roman"/>
          <w:lang w:val="en-GB" w:eastAsia="ja-JP"/>
        </w:rPr>
        <w:t xml:space="preserve"> after initial access is supported. The UE-specific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offset</m:t>
            </m:r>
          </m:sub>
        </m:sSub>
      </m:oMath>
      <w:r w:rsidRPr="006F0E84">
        <w:rPr>
          <w:rFonts w:eastAsia="Times New Roman"/>
          <w:lang w:val="en-GB" w:eastAsia="ja-JP"/>
        </w:rPr>
        <w:t xml:space="preserve"> can be provided and updated by the network with MAC CE.</w:t>
      </w:r>
    </w:p>
    <w:p w14:paraId="61A28E68" w14:textId="77777777" w:rsidR="006F0E84" w:rsidRPr="006F0E84" w:rsidRDefault="006F0E84" w:rsidP="006F0E84">
      <w:pPr>
        <w:keepNext/>
        <w:keepLines/>
        <w:overflowPunct w:val="0"/>
        <w:autoSpaceDE w:val="0"/>
        <w:autoSpaceDN w:val="0"/>
        <w:adjustRightInd w:val="0"/>
        <w:spacing w:before="60"/>
        <w:jc w:val="center"/>
        <w:textAlignment w:val="baseline"/>
        <w:rPr>
          <w:rFonts w:ascii="Arial" w:eastAsia="Times New Roman" w:hAnsi="Arial"/>
          <w:b/>
          <w:lang w:val="en-GB" w:eastAsia="ja-JP"/>
        </w:rPr>
      </w:pPr>
      <w:r w:rsidRPr="006F0E84">
        <w:rPr>
          <w:rFonts w:ascii="Arial" w:eastAsia="Times New Roman" w:hAnsi="Arial"/>
          <w:b/>
          <w:lang w:val="en-GB" w:eastAsia="ja-JP"/>
        </w:rPr>
        <w:object w:dxaOrig="5655" w:dyaOrig="2250" w14:anchorId="09DD43BF">
          <v:shape id="_x0000_i1026" type="#_x0000_t75" style="width:396.3pt;height:157.75pt" o:ole="">
            <v:imagedata r:id="rId10" o:title=""/>
          </v:shape>
          <o:OLEObject Type="Embed" ProgID="Visio.Drawing.15" ShapeID="_x0000_i1026" DrawAspect="Content" ObjectID="_1712440860" r:id="rId11"/>
        </w:object>
      </w:r>
    </w:p>
    <w:p w14:paraId="343E2205" w14:textId="77777777" w:rsidR="006F0E84" w:rsidRPr="006F0E84" w:rsidRDefault="006F0E84" w:rsidP="006F0E84">
      <w:pPr>
        <w:keepLines/>
        <w:overflowPunct w:val="0"/>
        <w:autoSpaceDE w:val="0"/>
        <w:autoSpaceDN w:val="0"/>
        <w:adjustRightInd w:val="0"/>
        <w:spacing w:after="240"/>
        <w:jc w:val="center"/>
        <w:textAlignment w:val="baseline"/>
        <w:rPr>
          <w:rFonts w:ascii="Arial" w:eastAsia="Times New Roman" w:hAnsi="Arial"/>
          <w:b/>
          <w:lang w:val="en-GB" w:eastAsia="ja-JP"/>
        </w:rPr>
      </w:pPr>
      <w:r w:rsidRPr="006F0E84">
        <w:rPr>
          <w:rFonts w:ascii="Arial" w:eastAsia="Times New Roman" w:hAnsi="Arial"/>
          <w:b/>
          <w:lang w:val="en-GB" w:eastAsia="ja-JP"/>
        </w:rPr>
        <w:t>Figure 16.14.2-1: Timing relationship between UL and DL for PUSCH transmission</w:t>
      </w:r>
    </w:p>
    <w:p w14:paraId="4EABE56B" w14:textId="77777777" w:rsidR="006F0E84" w:rsidRPr="006F0E84" w:rsidRDefault="00DD3460" w:rsidP="006F0E84">
      <w:pPr>
        <w:overflowPunct w:val="0"/>
        <w:autoSpaceDE w:val="0"/>
        <w:autoSpaceDN w:val="0"/>
        <w:adjustRightInd w:val="0"/>
        <w:textAlignment w:val="baseline"/>
        <w:rPr>
          <w:rFonts w:eastAsia="Times New Roman"/>
          <w:lang w:val="en-GB" w:eastAsia="ja-JP"/>
        </w:rPr>
      </w:pP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006F0E84" w:rsidRPr="006F0E84">
        <w:rPr>
          <w:rFonts w:eastAsia="Times New Roman"/>
          <w:lang w:val="en-GB" w:eastAsia="ja-JP"/>
        </w:rPr>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006F0E84" w:rsidRPr="006F0E84">
        <w:rPr>
          <w:rFonts w:eastAsia="Times New Roman"/>
          <w:lang w:val="en-GB" w:eastAsia="ja-JP"/>
        </w:rPr>
        <w:t xml:space="preserve"> is also used in the beam failure recovery, where after a PRACH transmission in uplink slot n the UE monitors the corresponding PDCCH starting from downlink slot "n +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006F0E84" w:rsidRPr="006F0E84">
        <w:rPr>
          <w:rFonts w:eastAsia="Times New Roman"/>
          <w:lang w:val="en-GB" w:eastAsia="ja-JP"/>
        </w:rPr>
        <w:t xml:space="preserve"> + 4" within a corresponding RAR window.</w:t>
      </w:r>
    </w:p>
    <w:p w14:paraId="338D1E47"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 xml:space="preserve">If a UE is provided with a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Pr="006F0E84">
        <w:rPr>
          <w:rFonts w:eastAsia="Times New Roman"/>
          <w:lang w:val="en-GB" w:eastAsia="ja-JP"/>
        </w:rPr>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eastAsia="Times New Roman" w:hAnsi="Cambria Math"/>
            <w:lang w:val="en-GB" w:eastAsia="ja-JP"/>
          </w:rPr>
          <m:t>n</m:t>
        </m:r>
        <m:r>
          <m:rPr>
            <m:sty m:val="p"/>
          </m:rPr>
          <w:rPr>
            <w:rFonts w:ascii="Cambria Math" w:eastAsia="Times New Roman" w:hAnsi="Cambria Math"/>
            <w:lang w:val="en-GB" w:eastAsia="ja-JP"/>
          </w:rPr>
          <m:t>+</m:t>
        </m:r>
        <m:sSubSup>
          <m:sSubSupPr>
            <m:ctrlPr>
              <w:rPr>
                <w:rFonts w:ascii="Cambria Math" w:eastAsia="Times New Roman" w:hAnsi="Cambria Math"/>
                <w:i/>
                <w:iCs/>
                <w:lang w:val="en-GB" w:eastAsia="ja-JP"/>
              </w:rPr>
            </m:ctrlPr>
          </m:sSubSupPr>
          <m:e>
            <m:r>
              <m:rPr>
                <m:sty m:val="p"/>
              </m:rPr>
              <w:rPr>
                <w:rFonts w:ascii="Cambria Math" w:eastAsia="Times New Roman" w:hAnsi="Cambria Math"/>
                <w:lang w:val="en-GB" w:eastAsia="ja-JP"/>
              </w:rPr>
              <m:t>3</m:t>
            </m:r>
            <m:r>
              <w:rPr>
                <w:rFonts w:ascii="Cambria Math" w:eastAsia="Times New Roman" w:hAnsi="Cambria Math"/>
                <w:lang w:val="en-GB" w:eastAsia="ja-JP"/>
              </w:rPr>
              <m:t>N</m:t>
            </m:r>
          </m:e>
          <m:sub>
            <m:r>
              <w:rPr>
                <w:rFonts w:ascii="Cambria Math" w:eastAsia="Times New Roman" w:hAnsi="Cambria Math"/>
                <w:lang w:val="en-GB" w:eastAsia="ja-JP"/>
              </w:rPr>
              <m:t>slot</m:t>
            </m:r>
          </m:sub>
          <m:sup>
            <m:r>
              <w:rPr>
                <w:rFonts w:ascii="Cambria Math" w:eastAsia="Times New Roman" w:hAnsi="Cambria Math"/>
                <w:lang w:val="en-GB" w:eastAsia="ja-JP"/>
              </w:rPr>
              <m:t>subframe</m:t>
            </m:r>
            <m:r>
              <m:rPr>
                <m:sty m:val="p"/>
              </m:rPr>
              <w:rPr>
                <w:rFonts w:ascii="Cambria Math" w:eastAsia="Times New Roman" w:hAnsi="Cambria Math"/>
                <w:lang w:val="en-GB" w:eastAsia="ja-JP"/>
              </w:rPr>
              <m:t>,µ</m:t>
            </m:r>
          </m:sup>
        </m:sSubSup>
        <m:r>
          <m:rPr>
            <m:sty m:val="p"/>
          </m:rPr>
          <w:rPr>
            <w:rFonts w:ascii="Cambria Math" w:eastAsia="Times New Roman" w:hAnsi="Cambria Math"/>
            <w:lang w:val="en-GB" w:eastAsia="ja-JP"/>
          </w:rPr>
          <m:t>+</m:t>
        </m:r>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Pr="006F0E84">
        <w:rPr>
          <w:rFonts w:eastAsia="Times New Roman"/>
          <w:lang w:val="en-GB" w:eastAsia="ja-JP"/>
        </w:rPr>
        <w:t xml:space="preserve">, where µ is the SCS configuration for the PUCCH. MAC CE timing relationship enhancement with </w:t>
      </w:r>
      <m:oMath>
        <m:sSub>
          <m:sSubPr>
            <m:ctrlPr>
              <w:rPr>
                <w:rFonts w:ascii="Cambria Math" w:eastAsia="Times New Roman" w:hAnsi="Cambria Math"/>
                <w:i/>
                <w:lang w:val="en-GB" w:eastAsia="ja-JP"/>
              </w:rPr>
            </m:ctrlPr>
          </m:sSubPr>
          <m:e>
            <m:r>
              <w:rPr>
                <w:rFonts w:ascii="Cambria Math" w:eastAsia="Times New Roman" w:hAnsi="Cambria Math"/>
                <w:lang w:val="en-GB" w:eastAsia="ja-JP"/>
              </w:rPr>
              <m:t>k</m:t>
            </m:r>
          </m:e>
          <m:sub>
            <m:r>
              <m:rPr>
                <m:sty m:val="p"/>
              </m:rPr>
              <w:rPr>
                <w:rFonts w:ascii="Cambria Math" w:eastAsia="Times New Roman" w:hAnsi="Cambria Math"/>
                <w:lang w:val="en-GB" w:eastAsia="ja-JP"/>
              </w:rPr>
              <m:t>mac</m:t>
            </m:r>
          </m:sub>
        </m:sSub>
      </m:oMath>
      <w:r w:rsidRPr="006F0E84">
        <w:rPr>
          <w:rFonts w:eastAsia="Times New Roman"/>
          <w:lang w:val="en-GB" w:eastAsia="ja-JP"/>
        </w:rPr>
        <w:t xml:space="preserve"> is illustrated in Figure 16.14.2-2.</w:t>
      </w:r>
    </w:p>
    <w:p w14:paraId="47CF4C8E" w14:textId="77777777" w:rsidR="006F0E84" w:rsidRPr="006F0E84" w:rsidRDefault="006F0E84" w:rsidP="006F0E84">
      <w:pPr>
        <w:keepNext/>
        <w:keepLines/>
        <w:overflowPunct w:val="0"/>
        <w:autoSpaceDE w:val="0"/>
        <w:autoSpaceDN w:val="0"/>
        <w:adjustRightInd w:val="0"/>
        <w:spacing w:before="60"/>
        <w:jc w:val="center"/>
        <w:textAlignment w:val="baseline"/>
        <w:rPr>
          <w:rFonts w:ascii="Arial" w:eastAsia="Times New Roman" w:hAnsi="Arial" w:cs="Arial"/>
          <w:b/>
          <w:lang w:val="en-GB" w:eastAsia="ja-JP"/>
        </w:rPr>
      </w:pPr>
      <w:r w:rsidRPr="006F0E84">
        <w:rPr>
          <w:rFonts w:ascii="Arial" w:eastAsia="Times New Roman" w:hAnsi="Arial"/>
          <w:b/>
          <w:lang w:val="en-GB" w:eastAsia="ja-JP"/>
        </w:rPr>
        <w:object w:dxaOrig="5235" w:dyaOrig="2250" w14:anchorId="087CBD59">
          <v:shape id="_x0000_i1027" type="#_x0000_t75" style="width:413.2pt;height:177.8pt" o:ole="">
            <v:imagedata r:id="rId12" o:title=""/>
          </v:shape>
          <o:OLEObject Type="Embed" ProgID="Visio.Drawing.15" ShapeID="_x0000_i1027" DrawAspect="Content" ObjectID="_1712440861" r:id="rId13"/>
        </w:object>
      </w:r>
    </w:p>
    <w:p w14:paraId="76B8B75A" w14:textId="77777777" w:rsidR="006F0E84" w:rsidRPr="006F0E84" w:rsidRDefault="006F0E84" w:rsidP="006F0E84">
      <w:pPr>
        <w:keepLines/>
        <w:overflowPunct w:val="0"/>
        <w:autoSpaceDE w:val="0"/>
        <w:autoSpaceDN w:val="0"/>
        <w:adjustRightInd w:val="0"/>
        <w:spacing w:after="240"/>
        <w:jc w:val="center"/>
        <w:textAlignment w:val="baseline"/>
        <w:rPr>
          <w:rFonts w:ascii="Arial" w:eastAsia="Times New Roman" w:hAnsi="Arial"/>
          <w:b/>
          <w:lang w:val="en-GB" w:eastAsia="ja-JP"/>
        </w:rPr>
      </w:pPr>
      <w:r w:rsidRPr="006F0E84">
        <w:rPr>
          <w:rFonts w:ascii="Arial" w:eastAsia="Times New Roman" w:hAnsi="Arial"/>
          <w:b/>
          <w:lang w:val="en-GB" w:eastAsia="ja-JP"/>
        </w:rPr>
        <w:t xml:space="preserve">Figure 16.14.2-2: MAC CE timing relationship enhancement with </w:t>
      </w:r>
      <m:oMath>
        <m:sSub>
          <m:sSubPr>
            <m:ctrlPr>
              <w:rPr>
                <w:rFonts w:ascii="Cambria Math" w:eastAsia="Times New Roman" w:hAnsi="Cambria Math"/>
                <w:b/>
                <w:i/>
                <w:lang w:val="en-GB" w:eastAsia="ja-JP"/>
              </w:rPr>
            </m:ctrlPr>
          </m:sSubPr>
          <m:e>
            <m:r>
              <m:rPr>
                <m:sty m:val="bi"/>
              </m:rPr>
              <w:rPr>
                <w:rFonts w:ascii="Cambria Math" w:eastAsia="Times New Roman" w:hAnsi="Cambria Math"/>
                <w:lang w:val="en-GB" w:eastAsia="ja-JP"/>
              </w:rPr>
              <m:t>K</m:t>
            </m:r>
          </m:e>
          <m:sub>
            <m:r>
              <m:rPr>
                <m:sty m:val="b"/>
              </m:rPr>
              <w:rPr>
                <w:rFonts w:ascii="Cambria Math" w:eastAsia="Times New Roman" w:hAnsi="Cambria Math"/>
                <w:lang w:val="en-GB" w:eastAsia="ja-JP"/>
              </w:rPr>
              <m:t>mac</m:t>
            </m:r>
          </m:sub>
        </m:sSub>
      </m:oMath>
    </w:p>
    <w:p w14:paraId="275EFABF"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p>
    <w:p w14:paraId="01C63F64" w14:textId="77777777" w:rsidR="006F0E84" w:rsidRPr="006F0E84" w:rsidRDefault="006F0E84" w:rsidP="006F0E84">
      <w:pPr>
        <w:overflowPunct w:val="0"/>
        <w:autoSpaceDE w:val="0"/>
        <w:autoSpaceDN w:val="0"/>
        <w:adjustRightInd w:val="0"/>
        <w:textAlignment w:val="baseline"/>
        <w:rPr>
          <w:rFonts w:eastAsia="Times New Roman"/>
          <w:b/>
          <w:bCs/>
          <w:lang w:val="en-GB" w:eastAsia="ja-JP"/>
        </w:rPr>
      </w:pPr>
      <w:r w:rsidRPr="006F0E84">
        <w:rPr>
          <w:rFonts w:eastAsia="Times New Roman"/>
          <w:b/>
          <w:bCs/>
          <w:lang w:val="en-GB" w:eastAsia="ja-JP"/>
        </w:rPr>
        <w:t>Timing pre-compensation at the UE:</w:t>
      </w:r>
    </w:p>
    <w:p w14:paraId="2D7A962D"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 xml:space="preserve">To accommodate the long propagation delays experienced in NTN on both service link and feeder link, the UE should be able to perform time </w:t>
      </w:r>
      <w:r w:rsidRPr="006F0E84">
        <w:rPr>
          <w:rFonts w:eastAsia="Times New Roman"/>
          <w:lang w:val="en-GB" w:eastAsia="zh-CN"/>
        </w:rPr>
        <w:t>pre-</w:t>
      </w:r>
      <w:r w:rsidRPr="006F0E84">
        <w:rPr>
          <w:rFonts w:eastAsia="Times New Roman"/>
          <w:lang w:val="en-GB" w:eastAsia="ja-JP"/>
        </w:rPr>
        <w:t>compensation for all its uplink transmissions; including PRACH preamble transmissions and uplink transmissions during the RRC_CONNECTED</w:t>
      </w:r>
      <w:r w:rsidRPr="006F0E84">
        <w:rPr>
          <w:rFonts w:eastAsia="Times New Roman"/>
          <w:strike/>
          <w:lang w:val="en-GB" w:eastAsia="ja-JP"/>
        </w:rPr>
        <w:t xml:space="preserve"> </w:t>
      </w:r>
      <w:r w:rsidRPr="006F0E84">
        <w:rPr>
          <w:rFonts w:eastAsia="Times New Roman"/>
          <w:lang w:val="en-GB" w:eastAsia="ja-JP"/>
        </w:rPr>
        <w:t xml:space="preserve">state. To do such pre-compensation, the UE is assisted by its GNSS and by the network which periodically broadcasts assistance information including serving satellite ephemeris </w:t>
      </w:r>
      <w:r w:rsidRPr="006F0E84">
        <w:rPr>
          <w:rFonts w:eastAsia="Times New Roman"/>
          <w:lang w:val="en-GB" w:eastAsia="zh-CN"/>
        </w:rPr>
        <w:t xml:space="preserve">as well as </w:t>
      </w:r>
      <w:r w:rsidRPr="006F0E84">
        <w:rPr>
          <w:rFonts w:eastAsia="Times New Roman"/>
          <w:lang w:val="en-GB" w:eastAsia="ja-JP"/>
        </w:rPr>
        <w:t>higher layer Common-TA-related parameters</w:t>
      </w:r>
      <w:r w:rsidRPr="006F0E84">
        <w:rPr>
          <w:rFonts w:eastAsia="Times New Roman"/>
          <w:lang w:val="en-GB" w:eastAsia="zh-CN"/>
        </w:rPr>
        <w:t xml:space="preserve">, where the latter may be </w:t>
      </w:r>
      <w:r w:rsidRPr="006F0E84">
        <w:rPr>
          <w:rFonts w:eastAsia="Times New Roman"/>
          <w:lang w:val="en-GB" w:eastAsia="ja-JP"/>
        </w:rPr>
        <w:t>used to calculate the common RTD e.g. delay on the feeder link.</w:t>
      </w:r>
    </w:p>
    <w:p w14:paraId="52E014B1"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Release-17 specified the following formula for TA calculation that shall be applied by NTN UEs for PRACH preamble transmission and in RRC_CONNECTED state:</w:t>
      </w:r>
    </w:p>
    <w:p w14:paraId="79869AB2" w14:textId="77777777" w:rsidR="006F0E84" w:rsidRPr="006F0E84" w:rsidRDefault="00DD3460" w:rsidP="006F0E84">
      <w:pPr>
        <w:keepLines/>
        <w:numPr>
          <w:ilvl w:val="0"/>
          <w:numId w:val="1"/>
        </w:numPr>
        <w:tabs>
          <w:tab w:val="clear" w:pos="432"/>
          <w:tab w:val="center" w:pos="4536"/>
          <w:tab w:val="right" w:pos="9072"/>
        </w:tabs>
        <w:overflowPunct w:val="0"/>
        <w:autoSpaceDE w:val="0"/>
        <w:autoSpaceDN w:val="0"/>
        <w:adjustRightInd w:val="0"/>
        <w:ind w:left="0" w:firstLine="0"/>
        <w:textAlignment w:val="baseline"/>
        <w:rPr>
          <w:rFonts w:eastAsia="Times New Roman"/>
          <w:noProof/>
          <w:lang w:val="fr-FR" w:eastAsia="ja-JP"/>
        </w:rPr>
      </w:pPr>
      <m:oMath>
        <m:sSub>
          <m:sSubPr>
            <m:ctrlPr>
              <w:rPr>
                <w:rFonts w:ascii="Cambria Math" w:eastAsia="Times New Roman" w:hAnsi="Cambria Math"/>
                <w:noProof/>
                <w:lang w:val="en-GB" w:eastAsia="ja-JP"/>
              </w:rPr>
            </m:ctrlPr>
          </m:sSubPr>
          <m:e>
            <m:r>
              <w:rPr>
                <w:rFonts w:ascii="Cambria Math" w:eastAsia="Times New Roman" w:hAnsi="Cambria Math"/>
                <w:noProof/>
                <w:lang w:val="en-GB" w:eastAsia="ja-JP"/>
              </w:rPr>
              <m:t>T</m:t>
            </m:r>
          </m:e>
          <m:sub>
            <m:r>
              <m:rPr>
                <m:nor/>
              </m:rPr>
              <w:rPr>
                <w:rFonts w:eastAsia="Times New Roman"/>
                <w:noProof/>
                <w:lang w:val="fr-FR" w:eastAsia="ja-JP"/>
              </w:rPr>
              <m:t>TA</m:t>
            </m:r>
          </m:sub>
        </m:sSub>
        <m:r>
          <m:rPr>
            <m:sty m:val="p"/>
          </m:rPr>
          <w:rPr>
            <w:rFonts w:ascii="Cambria Math" w:eastAsia="Times New Roman" w:hAnsi="Cambria Math"/>
            <w:noProof/>
            <w:lang w:val="fr-FR" w:eastAsia="ja-JP"/>
          </w:rPr>
          <m:t>=</m:t>
        </m:r>
        <m:d>
          <m:dPr>
            <m:ctrlPr>
              <w:rPr>
                <w:rFonts w:ascii="Cambria Math" w:eastAsia="Times New Roman" w:hAnsi="Cambria Math"/>
                <w:noProof/>
                <w:lang w:val="en-GB" w:eastAsia="ja-JP"/>
              </w:rPr>
            </m:ctrlPr>
          </m:dPr>
          <m:e>
            <m:sSub>
              <m:sSubPr>
                <m:ctrlPr>
                  <w:rPr>
                    <w:rFonts w:ascii="Cambria Math" w:eastAsia="Times New Roman" w:hAnsi="Cambria Math"/>
                    <w:noProof/>
                    <w:lang w:val="en-GB" w:eastAsia="ja-JP"/>
                  </w:rPr>
                </m:ctrlPr>
              </m:sSubPr>
              <m:e>
                <m:r>
                  <w:rPr>
                    <w:rFonts w:ascii="Cambria Math" w:eastAsia="Times New Roman" w:hAnsi="Cambria Math"/>
                    <w:noProof/>
                    <w:lang w:val="en-GB" w:eastAsia="ja-JP"/>
                  </w:rPr>
                  <m:t>N</m:t>
                </m:r>
              </m:e>
              <m:sub>
                <m:r>
                  <m:rPr>
                    <m:nor/>
                  </m:rPr>
                  <w:rPr>
                    <w:rFonts w:eastAsia="Times New Roman"/>
                    <w:noProof/>
                    <w:lang w:val="fr-FR" w:eastAsia="ja-JP"/>
                  </w:rPr>
                  <m:t>TA</m:t>
                </m:r>
              </m:sub>
            </m:sSub>
            <m:r>
              <m:rPr>
                <m:sty m:val="p"/>
              </m:rPr>
              <w:rPr>
                <w:rFonts w:ascii="Cambria Math" w:eastAsia="Times New Roman" w:hAnsi="Cambria Math"/>
                <w:noProof/>
                <w:lang w:val="fr-FR" w:eastAsia="ja-JP"/>
              </w:rPr>
              <m:t>+</m:t>
            </m:r>
            <m:sSub>
              <m:sSubPr>
                <m:ctrlPr>
                  <w:rPr>
                    <w:rFonts w:ascii="Cambria Math" w:eastAsia="Times New Roman" w:hAnsi="Cambria Math"/>
                    <w:noProof/>
                    <w:lang w:val="en-GB" w:eastAsia="ja-JP"/>
                  </w:rPr>
                </m:ctrlPr>
              </m:sSubPr>
              <m:e>
                <m:r>
                  <w:rPr>
                    <w:rFonts w:ascii="Cambria Math" w:eastAsia="Times New Roman" w:hAnsi="Cambria Math"/>
                    <w:noProof/>
                    <w:lang w:val="en-GB" w:eastAsia="ja-JP"/>
                  </w:rPr>
                  <m:t>N</m:t>
                </m:r>
              </m:e>
              <m:sub>
                <m:r>
                  <m:rPr>
                    <m:nor/>
                  </m:rPr>
                  <w:rPr>
                    <w:rFonts w:eastAsia="Times New Roman"/>
                    <w:noProof/>
                    <w:lang w:val="fr-FR" w:eastAsia="ja-JP"/>
                  </w:rPr>
                  <m:t>TA,offset</m:t>
                </m:r>
              </m:sub>
            </m:sSub>
            <m:r>
              <m:rPr>
                <m:sty m:val="p"/>
              </m:rPr>
              <w:rPr>
                <w:rFonts w:ascii="Cambria Math" w:eastAsia="Times New Roman" w:hAnsi="Cambria Math"/>
                <w:noProof/>
                <w:lang w:val="fr-FR" w:eastAsia="ja-JP"/>
              </w:rPr>
              <m:t>+</m:t>
            </m:r>
            <m:sSubSup>
              <m:sSubSupPr>
                <m:ctrlPr>
                  <w:rPr>
                    <w:rFonts w:ascii="Cambria Math" w:eastAsia="Times New Roman" w:hAnsi="Cambria Math"/>
                    <w:noProof/>
                    <w:lang w:val="en-GB" w:eastAsia="ja-JP"/>
                  </w:rPr>
                </m:ctrlPr>
              </m:sSubSupPr>
              <m:e>
                <m:r>
                  <w:rPr>
                    <w:rFonts w:ascii="Cambria Math" w:eastAsia="Times New Roman" w:hAnsi="Cambria Math"/>
                    <w:noProof/>
                    <w:lang w:val="en-GB" w:eastAsia="ja-JP"/>
                  </w:rPr>
                  <m:t>N</m:t>
                </m:r>
              </m:e>
              <m:sub>
                <m:r>
                  <m:rPr>
                    <m:nor/>
                  </m:rPr>
                  <w:rPr>
                    <w:rFonts w:eastAsia="Times New Roman"/>
                    <w:noProof/>
                    <w:lang w:val="fr-FR" w:eastAsia="ja-JP"/>
                  </w:rPr>
                  <m:t>TA,adj</m:t>
                </m:r>
              </m:sub>
              <m:sup>
                <m:r>
                  <m:rPr>
                    <m:nor/>
                  </m:rPr>
                  <w:rPr>
                    <w:rFonts w:eastAsia="Times New Roman"/>
                    <w:noProof/>
                    <w:lang w:val="fr-FR" w:eastAsia="ja-JP"/>
                  </w:rPr>
                  <m:t>common</m:t>
                </m:r>
              </m:sup>
            </m:sSubSup>
            <m:r>
              <m:rPr>
                <m:sty m:val="p"/>
              </m:rPr>
              <w:rPr>
                <w:rFonts w:ascii="Cambria Math" w:eastAsia="Times New Roman" w:hAnsi="Cambria Math"/>
                <w:noProof/>
                <w:lang w:val="fr-FR" w:eastAsia="ja-JP"/>
              </w:rPr>
              <m:t>+</m:t>
            </m:r>
            <m:sSubSup>
              <m:sSubSupPr>
                <m:ctrlPr>
                  <w:rPr>
                    <w:rFonts w:ascii="Cambria Math" w:eastAsia="Times New Roman" w:hAnsi="Cambria Math"/>
                    <w:noProof/>
                    <w:lang w:val="en-GB" w:eastAsia="ja-JP"/>
                  </w:rPr>
                </m:ctrlPr>
              </m:sSubSupPr>
              <m:e>
                <m:r>
                  <w:rPr>
                    <w:rFonts w:ascii="Cambria Math" w:eastAsia="Times New Roman" w:hAnsi="Cambria Math"/>
                    <w:noProof/>
                    <w:lang w:val="en-GB" w:eastAsia="ja-JP"/>
                  </w:rPr>
                  <m:t>N</m:t>
                </m:r>
              </m:e>
              <m:sub>
                <m:r>
                  <m:rPr>
                    <m:nor/>
                  </m:rPr>
                  <w:rPr>
                    <w:rFonts w:eastAsia="Times New Roman"/>
                    <w:noProof/>
                    <w:lang w:val="fr-FR" w:eastAsia="ja-JP"/>
                  </w:rPr>
                  <m:t>TA,adj</m:t>
                </m:r>
              </m:sub>
              <m:sup>
                <m:r>
                  <m:rPr>
                    <m:nor/>
                  </m:rPr>
                  <w:rPr>
                    <w:rFonts w:eastAsia="Times New Roman"/>
                    <w:noProof/>
                    <w:lang w:val="fr-FR" w:eastAsia="ja-JP"/>
                  </w:rPr>
                  <m:t>UE</m:t>
                </m:r>
              </m:sup>
            </m:sSubSup>
          </m:e>
        </m:d>
        <m:r>
          <m:rPr>
            <m:sty m:val="p"/>
          </m:rPr>
          <w:rPr>
            <w:rFonts w:ascii="Cambria Math" w:eastAsia="Times New Roman" w:hAnsi="Cambria Math"/>
            <w:noProof/>
            <w:lang w:val="fr-FR" w:eastAsia="ja-JP"/>
          </w:rPr>
          <m:t>×</m:t>
        </m:r>
        <m:sSub>
          <m:sSubPr>
            <m:ctrlPr>
              <w:rPr>
                <w:rFonts w:ascii="Cambria Math" w:eastAsia="Times New Roman" w:hAnsi="Cambria Math"/>
                <w:noProof/>
                <w:lang w:val="en-GB" w:eastAsia="ja-JP"/>
              </w:rPr>
            </m:ctrlPr>
          </m:sSubPr>
          <m:e>
            <m:r>
              <w:rPr>
                <w:rFonts w:ascii="Cambria Math" w:eastAsia="Times New Roman" w:hAnsi="Cambria Math"/>
                <w:noProof/>
                <w:lang w:val="en-GB" w:eastAsia="ja-JP"/>
              </w:rPr>
              <m:t>T</m:t>
            </m:r>
          </m:e>
          <m:sub>
            <m:r>
              <m:rPr>
                <m:nor/>
              </m:rPr>
              <w:rPr>
                <w:rFonts w:eastAsia="Times New Roman"/>
                <w:noProof/>
                <w:lang w:val="fr-FR" w:eastAsia="ja-JP"/>
              </w:rPr>
              <m:t>c</m:t>
            </m:r>
          </m:sub>
        </m:sSub>
      </m:oMath>
    </w:p>
    <w:p w14:paraId="3BE99B0C"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lastRenderedPageBreak/>
        <w:t>Where:</w:t>
      </w:r>
    </w:p>
    <w:p w14:paraId="0BEDE2EB" w14:textId="77777777" w:rsidR="006F0E84" w:rsidRPr="006F0E84" w:rsidRDefault="006F0E84" w:rsidP="006F0E84">
      <w:pPr>
        <w:overflowPunct w:val="0"/>
        <w:autoSpaceDE w:val="0"/>
        <w:autoSpaceDN w:val="0"/>
        <w:adjustRightInd w:val="0"/>
        <w:ind w:left="568" w:hanging="284"/>
        <w:jc w:val="both"/>
        <w:textAlignment w:val="baseline"/>
        <w:rPr>
          <w:rFonts w:eastAsia="Calibri"/>
          <w:lang w:val="en-GB" w:eastAsia="ja-JP"/>
        </w:rPr>
      </w:pPr>
      <w:r w:rsidRPr="006F0E84">
        <w:rPr>
          <w:rFonts w:eastAsia="Calibri"/>
          <w:lang w:val="en-GB" w:eastAsia="ja-JP"/>
        </w:rPr>
        <w:t>-</w:t>
      </w:r>
      <w:r w:rsidRPr="006F0E84">
        <w:rPr>
          <w:rFonts w:eastAsia="Calibri"/>
          <w:lang w:val="en-GB" w:eastAsia="ja-JP"/>
        </w:rPr>
        <w:tab/>
      </w:r>
      <m:oMath>
        <m:sSub>
          <m:sSubPr>
            <m:ctrlPr>
              <w:rPr>
                <w:rFonts w:ascii="Cambria Math" w:eastAsia="Calibri" w:hAnsi="Cambria Math"/>
                <w:lang w:val="en-GB" w:eastAsia="ja-JP"/>
              </w:rPr>
            </m:ctrlPr>
          </m:sSubPr>
          <m:e>
            <m:r>
              <w:rPr>
                <w:rFonts w:ascii="Cambria Math" w:eastAsia="Calibri" w:hAnsi="Cambria Math"/>
                <w:lang w:val="en-GB" w:eastAsia="ja-JP"/>
              </w:rPr>
              <m:t>N</m:t>
            </m:r>
          </m:e>
          <m:sub>
            <m:r>
              <m:rPr>
                <m:nor/>
              </m:rPr>
              <w:rPr>
                <w:rFonts w:eastAsia="Calibri"/>
                <w:lang w:val="en-GB" w:eastAsia="ja-JP"/>
              </w:rPr>
              <m:t>TA</m:t>
            </m:r>
          </m:sub>
        </m:sSub>
      </m:oMath>
      <w:r w:rsidRPr="006F0E84">
        <w:rPr>
          <w:rFonts w:eastAsia="Calibri"/>
          <w:lang w:val="en-GB" w:eastAsia="ja-JP"/>
        </w:rPr>
        <w:t xml:space="preserve"> and </w:t>
      </w:r>
      <m:oMath>
        <m:sSub>
          <m:sSubPr>
            <m:ctrlPr>
              <w:rPr>
                <w:rFonts w:ascii="Cambria Math" w:eastAsia="Calibri" w:hAnsi="Cambria Math"/>
                <w:lang w:val="en-GB" w:eastAsia="ja-JP"/>
              </w:rPr>
            </m:ctrlPr>
          </m:sSubPr>
          <m:e>
            <m:r>
              <w:rPr>
                <w:rFonts w:ascii="Cambria Math" w:eastAsia="Calibri" w:hAnsi="Cambria Math"/>
                <w:lang w:val="en-GB" w:eastAsia="ja-JP"/>
              </w:rPr>
              <m:t>N</m:t>
            </m:r>
          </m:e>
          <m:sub>
            <m:r>
              <m:rPr>
                <m:nor/>
              </m:rPr>
              <w:rPr>
                <w:rFonts w:eastAsia="Calibri"/>
                <w:lang w:val="en-GB" w:eastAsia="ja-JP"/>
              </w:rPr>
              <m:t>TA,offset</m:t>
            </m:r>
          </m:sub>
        </m:sSub>
      </m:oMath>
      <w:r w:rsidRPr="006F0E84">
        <w:rPr>
          <w:rFonts w:eastAsia="Calibri"/>
          <w:lang w:val="en-GB" w:eastAsia="ja-JP"/>
        </w:rPr>
        <w:t xml:space="preserve"> were already specified in [TS 38.213] [TS 38.211] as part of the existing TA Control;</w:t>
      </w:r>
    </w:p>
    <w:p w14:paraId="402716C1" w14:textId="77777777" w:rsidR="006F0E84" w:rsidRPr="006F0E84" w:rsidRDefault="006F0E84" w:rsidP="006F0E84">
      <w:pPr>
        <w:overflowPunct w:val="0"/>
        <w:autoSpaceDE w:val="0"/>
        <w:autoSpaceDN w:val="0"/>
        <w:adjustRightInd w:val="0"/>
        <w:ind w:left="568" w:hanging="284"/>
        <w:jc w:val="both"/>
        <w:textAlignment w:val="baseline"/>
        <w:rPr>
          <w:rFonts w:eastAsia="Calibri"/>
          <w:lang w:val="en-GB" w:eastAsia="ja-JP"/>
        </w:rPr>
      </w:pPr>
      <w:r w:rsidRPr="006F0E84">
        <w:rPr>
          <w:rFonts w:eastAsia="Calibri"/>
          <w:lang w:val="en-GB" w:eastAsia="ja-JP"/>
        </w:rPr>
        <w:t>-</w:t>
      </w:r>
      <w:r w:rsidRPr="006F0E84">
        <w:rPr>
          <w:rFonts w:eastAsia="Calibri"/>
          <w:lang w:val="en-GB" w:eastAsia="ja-JP"/>
        </w:rPr>
        <w:tab/>
      </w:r>
      <m:oMath>
        <m:sSubSup>
          <m:sSubSupPr>
            <m:ctrlPr>
              <w:rPr>
                <w:rFonts w:ascii="Cambria Math" w:eastAsia="Calibri" w:hAnsi="Cambria Math"/>
                <w:lang w:val="en-GB" w:eastAsia="ja-JP"/>
              </w:rPr>
            </m:ctrlPr>
          </m:sSubSupPr>
          <m:e>
            <m:r>
              <w:rPr>
                <w:rFonts w:ascii="Cambria Math" w:eastAsia="Calibri" w:hAnsi="Cambria Math"/>
                <w:lang w:val="en-GB" w:eastAsia="ja-JP"/>
              </w:rPr>
              <m:t>N</m:t>
            </m:r>
          </m:e>
          <m:sub>
            <m:r>
              <m:rPr>
                <m:nor/>
              </m:rPr>
              <w:rPr>
                <w:rFonts w:eastAsia="Calibri"/>
                <w:lang w:val="en-GB" w:eastAsia="ja-JP"/>
              </w:rPr>
              <m:t>TA,adj</m:t>
            </m:r>
          </m:sub>
          <m:sup>
            <m:r>
              <m:rPr>
                <m:nor/>
              </m:rPr>
              <w:rPr>
                <w:rFonts w:eastAsia="Calibri"/>
                <w:lang w:val="en-GB" w:eastAsia="ja-JP"/>
              </w:rPr>
              <m:t>common</m:t>
            </m:r>
          </m:sup>
        </m:sSubSup>
      </m:oMath>
      <w:r w:rsidRPr="006F0E84">
        <w:rPr>
          <w:rFonts w:eastAsia="Calibri"/>
          <w:lang w:val="en-GB" w:eastAsia="ja-JP"/>
        </w:rPr>
        <w:t xml:space="preserve"> is network-controlled common TA, and may include any timing offset considered necessary by the network (e.g. feeder link delay). It is derived from the higher-layer parameters </w:t>
      </w:r>
      <w:r w:rsidRPr="006F0E84">
        <w:rPr>
          <w:rFonts w:eastAsia="Calibri"/>
          <w:i/>
          <w:lang w:val="en-GB" w:eastAsia="ja-JP"/>
        </w:rPr>
        <w:t>TACommon</w:t>
      </w:r>
      <w:r w:rsidRPr="006F0E84">
        <w:rPr>
          <w:rFonts w:eastAsia="Calibri"/>
          <w:lang w:val="en-GB" w:eastAsia="ja-JP"/>
        </w:rPr>
        <w:t xml:space="preserve">, </w:t>
      </w:r>
      <w:r w:rsidRPr="006F0E84">
        <w:rPr>
          <w:rFonts w:eastAsia="Calibri"/>
          <w:i/>
          <w:lang w:val="en-GB" w:eastAsia="ja-JP"/>
        </w:rPr>
        <w:t>TACommonDrift</w:t>
      </w:r>
      <w:r w:rsidRPr="006F0E84">
        <w:rPr>
          <w:rFonts w:eastAsia="Calibri"/>
          <w:lang w:val="en-GB" w:eastAsia="ja-JP"/>
        </w:rPr>
        <w:t xml:space="preserve">, and </w:t>
      </w:r>
      <w:r w:rsidRPr="006F0E84">
        <w:rPr>
          <w:rFonts w:eastAsia="Calibri"/>
          <w:i/>
          <w:lang w:val="en-GB" w:eastAsia="ja-JP"/>
        </w:rPr>
        <w:t>TACommonDriftVariation</w:t>
      </w:r>
      <w:r w:rsidRPr="006F0E84">
        <w:rPr>
          <w:rFonts w:eastAsia="Calibri"/>
          <w:lang w:val="en-GB" w:eastAsia="ja-JP"/>
        </w:rPr>
        <w:t xml:space="preserve"> if configured, otherwise </w:t>
      </w:r>
      <m:oMath>
        <m:sSubSup>
          <m:sSubSupPr>
            <m:ctrlPr>
              <w:rPr>
                <w:rFonts w:ascii="Cambria Math" w:eastAsia="Calibri" w:hAnsi="Cambria Math"/>
                <w:lang w:val="en-GB" w:eastAsia="ja-JP"/>
              </w:rPr>
            </m:ctrlPr>
          </m:sSubSupPr>
          <m:e>
            <m:r>
              <w:rPr>
                <w:rFonts w:ascii="Cambria Math" w:eastAsia="Calibri" w:hAnsi="Cambria Math"/>
                <w:lang w:val="en-GB" w:eastAsia="ja-JP"/>
              </w:rPr>
              <m:t>N</m:t>
            </m:r>
          </m:e>
          <m:sub>
            <m:r>
              <m:rPr>
                <m:nor/>
              </m:rPr>
              <w:rPr>
                <w:rFonts w:eastAsia="Calibri"/>
                <w:lang w:val="en-GB" w:eastAsia="ja-JP"/>
              </w:rPr>
              <m:t>TA,adj</m:t>
            </m:r>
          </m:sub>
          <m:sup>
            <m:r>
              <m:rPr>
                <m:nor/>
              </m:rPr>
              <w:rPr>
                <w:rFonts w:eastAsia="Calibri"/>
                <w:lang w:val="en-GB" w:eastAsia="ja-JP"/>
              </w:rPr>
              <m:t>common</m:t>
            </m:r>
          </m:sup>
        </m:sSubSup>
        <m:r>
          <m:rPr>
            <m:sty m:val="p"/>
          </m:rPr>
          <w:rPr>
            <w:rFonts w:ascii="Cambria Math" w:eastAsia="Calibri" w:hAnsi="Cambria Math"/>
            <w:lang w:val="en-GB" w:eastAsia="ja-JP"/>
          </w:rPr>
          <m:t>=0</m:t>
        </m:r>
      </m:oMath>
      <w:r w:rsidRPr="006F0E84">
        <w:rPr>
          <w:rFonts w:eastAsia="Calibri"/>
          <w:lang w:val="en-GB" w:eastAsia="ja-JP"/>
        </w:rPr>
        <w:t>;</w:t>
      </w:r>
    </w:p>
    <w:p w14:paraId="36A0CB99" w14:textId="77777777" w:rsidR="006F0E84" w:rsidRPr="006F0E84" w:rsidRDefault="006F0E84" w:rsidP="006F0E84">
      <w:pPr>
        <w:overflowPunct w:val="0"/>
        <w:autoSpaceDE w:val="0"/>
        <w:autoSpaceDN w:val="0"/>
        <w:adjustRightInd w:val="0"/>
        <w:ind w:left="568" w:hanging="284"/>
        <w:jc w:val="both"/>
        <w:textAlignment w:val="baseline"/>
        <w:rPr>
          <w:rFonts w:eastAsia="Calibri"/>
          <w:lang w:val="en-GB" w:eastAsia="ja-JP"/>
        </w:rPr>
      </w:pPr>
      <w:r w:rsidRPr="006F0E84">
        <w:rPr>
          <w:rFonts w:eastAsia="Calibri"/>
          <w:lang w:val="en-GB" w:eastAsia="ja-JP"/>
        </w:rPr>
        <w:t>-</w:t>
      </w:r>
      <w:r w:rsidRPr="006F0E84">
        <w:rPr>
          <w:rFonts w:eastAsia="Calibri"/>
          <w:lang w:val="en-GB" w:eastAsia="ja-JP"/>
        </w:rPr>
        <w:tab/>
      </w:r>
      <m:oMath>
        <m:sSubSup>
          <m:sSubSupPr>
            <m:ctrlPr>
              <w:rPr>
                <w:rFonts w:ascii="Cambria Math" w:eastAsia="Calibri" w:hAnsi="Cambria Math"/>
                <w:lang w:val="en-GB" w:eastAsia="ja-JP"/>
              </w:rPr>
            </m:ctrlPr>
          </m:sSubSupPr>
          <m:e>
            <m:r>
              <w:rPr>
                <w:rFonts w:ascii="Cambria Math" w:eastAsia="Calibri" w:hAnsi="Cambria Math"/>
                <w:lang w:val="en-GB" w:eastAsia="ja-JP"/>
              </w:rPr>
              <m:t>N</m:t>
            </m:r>
          </m:e>
          <m:sub>
            <m:r>
              <m:rPr>
                <m:nor/>
              </m:rPr>
              <w:rPr>
                <w:rFonts w:eastAsia="Calibri"/>
                <w:lang w:val="en-GB" w:eastAsia="ja-JP"/>
              </w:rPr>
              <m:t>TA,adj</m:t>
            </m:r>
          </m:sub>
          <m:sup>
            <m:r>
              <m:rPr>
                <m:nor/>
              </m:rPr>
              <w:rPr>
                <w:rFonts w:eastAsia="Calibri"/>
                <w:lang w:val="en-GB" w:eastAsia="ja-JP"/>
              </w:rPr>
              <m:t>UE</m:t>
            </m:r>
          </m:sup>
        </m:sSubSup>
      </m:oMath>
      <w:r w:rsidRPr="006F0E84">
        <w:rPr>
          <w:rFonts w:eastAsia="Calibri"/>
          <w:lang w:val="en-GB" w:eastAsia="ja-JP"/>
        </w:rPr>
        <w:t xml:space="preserve"> is UE self-estimated TA to pre-compensate for the service link delay. It is computed by the UE based on UE position and serving satellite-ephemeris-related higher-layers parameters if configured, otherwise </w:t>
      </w:r>
      <m:oMath>
        <m:sSubSup>
          <m:sSubSupPr>
            <m:ctrlPr>
              <w:rPr>
                <w:rFonts w:ascii="Cambria Math" w:eastAsia="Calibri" w:hAnsi="Cambria Math"/>
                <w:lang w:val="en-GB" w:eastAsia="ja-JP"/>
              </w:rPr>
            </m:ctrlPr>
          </m:sSubSupPr>
          <m:e>
            <m:r>
              <w:rPr>
                <w:rFonts w:ascii="Cambria Math" w:eastAsia="Calibri" w:hAnsi="Cambria Math"/>
                <w:lang w:val="en-GB" w:eastAsia="ja-JP"/>
              </w:rPr>
              <m:t>N</m:t>
            </m:r>
          </m:e>
          <m:sub>
            <m:r>
              <m:rPr>
                <m:nor/>
              </m:rPr>
              <w:rPr>
                <w:rFonts w:eastAsia="Calibri"/>
                <w:lang w:val="en-GB" w:eastAsia="ja-JP"/>
              </w:rPr>
              <m:t>TA,adj</m:t>
            </m:r>
          </m:sub>
          <m:sup>
            <m:r>
              <m:rPr>
                <m:nor/>
              </m:rPr>
              <w:rPr>
                <w:rFonts w:eastAsia="Calibri"/>
                <w:lang w:val="en-GB" w:eastAsia="ja-JP"/>
              </w:rPr>
              <m:t>UE</m:t>
            </m:r>
          </m:sup>
        </m:sSubSup>
        <m:r>
          <m:rPr>
            <m:sty m:val="p"/>
          </m:rPr>
          <w:rPr>
            <w:rFonts w:ascii="Cambria Math" w:eastAsia="Calibri" w:hAnsi="Cambria Math"/>
            <w:lang w:val="en-GB" w:eastAsia="ja-JP"/>
          </w:rPr>
          <m:t>=0</m:t>
        </m:r>
      </m:oMath>
      <w:r w:rsidRPr="006F0E84">
        <w:rPr>
          <w:rFonts w:eastAsia="Calibri"/>
          <w:lang w:val="en-GB" w:eastAsia="ja-JP"/>
        </w:rPr>
        <w:t>;</w:t>
      </w:r>
    </w:p>
    <w:p w14:paraId="51AF6C1F" w14:textId="77777777" w:rsidR="006F0E84" w:rsidRPr="006F0E84" w:rsidRDefault="006F0E84" w:rsidP="006F0E84">
      <w:pPr>
        <w:overflowPunct w:val="0"/>
        <w:autoSpaceDE w:val="0"/>
        <w:autoSpaceDN w:val="0"/>
        <w:adjustRightInd w:val="0"/>
        <w:ind w:left="568" w:hanging="284"/>
        <w:jc w:val="both"/>
        <w:textAlignment w:val="baseline"/>
        <w:rPr>
          <w:rFonts w:eastAsia="Times New Roman"/>
          <w:lang w:val="en-GB" w:eastAsia="ja-JP"/>
        </w:rPr>
      </w:pPr>
      <w:r w:rsidRPr="006F0E84">
        <w:rPr>
          <w:rFonts w:eastAsia="Calibri"/>
          <w:lang w:val="en-GB" w:eastAsia="ja-JP"/>
        </w:rPr>
        <w:t>-</w:t>
      </w:r>
      <w:r w:rsidRPr="006F0E84">
        <w:rPr>
          <w:rFonts w:eastAsia="Calibri"/>
          <w:lang w:val="en-GB" w:eastAsia="ja-JP"/>
        </w:rPr>
        <w:tab/>
      </w:r>
      <m:oMath>
        <m:sSub>
          <m:sSubPr>
            <m:ctrlPr>
              <w:rPr>
                <w:rFonts w:ascii="Cambria Math" w:eastAsia="Calibri" w:hAnsi="Cambria Math"/>
                <w:i/>
                <w:lang w:val="en-GB" w:eastAsia="ja-JP"/>
              </w:rPr>
            </m:ctrlPr>
          </m:sSubPr>
          <m:e>
            <m:r>
              <w:rPr>
                <w:rFonts w:ascii="Cambria Math" w:eastAsia="Calibri" w:hAnsi="Cambria Math"/>
                <w:lang w:val="en-GB" w:eastAsia="ja-JP"/>
              </w:rPr>
              <m:t>T</m:t>
            </m:r>
          </m:e>
          <m:sub>
            <m:r>
              <w:rPr>
                <w:rFonts w:ascii="Cambria Math" w:eastAsia="Calibri" w:hAnsi="Cambria Math"/>
                <w:lang w:val="en-GB" w:eastAsia="ja-JP"/>
              </w:rPr>
              <m:t>c</m:t>
            </m:r>
          </m:sub>
        </m:sSub>
      </m:oMath>
      <w:r w:rsidRPr="006F0E84">
        <w:rPr>
          <w:rFonts w:eastAsia="Times New Roman"/>
          <w:lang w:val="en-GB" w:eastAsia="ja-JP"/>
        </w:rPr>
        <w:t xml:space="preserve"> is the NR basic time unit [TS 38.211].</w:t>
      </w:r>
    </w:p>
    <w:p w14:paraId="51D3BC4D" w14:textId="77777777" w:rsidR="006F0E84" w:rsidRPr="006F0E84" w:rsidRDefault="006F0E84" w:rsidP="006F0E84">
      <w:pPr>
        <w:keepNext/>
        <w:keepLines/>
        <w:overflowPunct w:val="0"/>
        <w:autoSpaceDE w:val="0"/>
        <w:autoSpaceDN w:val="0"/>
        <w:adjustRightInd w:val="0"/>
        <w:spacing w:before="60"/>
        <w:jc w:val="center"/>
        <w:textAlignment w:val="baseline"/>
        <w:rPr>
          <w:rFonts w:ascii="Arial" w:eastAsia="Times New Roman" w:hAnsi="Arial" w:cs="Arial"/>
          <w:b/>
          <w:lang w:val="en-GB" w:eastAsia="ja-JP"/>
        </w:rPr>
      </w:pPr>
      <w:r w:rsidRPr="006F0E84">
        <w:rPr>
          <w:rFonts w:ascii="Arial" w:eastAsia="Times New Roman" w:hAnsi="Arial"/>
          <w:b/>
          <w:lang w:val="en-GB" w:eastAsia="ja-JP"/>
        </w:rPr>
        <w:object w:dxaOrig="5055" w:dyaOrig="1471" w14:anchorId="3478B355">
          <v:shape id="_x0000_i1028" type="#_x0000_t75" style="width:381.3pt;height:111.45pt" o:ole="">
            <v:imagedata r:id="rId14" o:title=""/>
          </v:shape>
          <o:OLEObject Type="Embed" ProgID="Visio.Drawing.15" ShapeID="_x0000_i1028" DrawAspect="Content" ObjectID="_1712440862" r:id="rId15"/>
        </w:object>
      </w:r>
    </w:p>
    <w:p w14:paraId="42EBA40C" w14:textId="77777777" w:rsidR="006F0E84" w:rsidRPr="006F0E84" w:rsidRDefault="006F0E84" w:rsidP="006F0E84">
      <w:pPr>
        <w:keepLines/>
        <w:overflowPunct w:val="0"/>
        <w:autoSpaceDE w:val="0"/>
        <w:autoSpaceDN w:val="0"/>
        <w:adjustRightInd w:val="0"/>
        <w:spacing w:after="240"/>
        <w:jc w:val="center"/>
        <w:textAlignment w:val="baseline"/>
        <w:rPr>
          <w:rFonts w:ascii="Arial" w:eastAsia="Times New Roman" w:hAnsi="Arial"/>
          <w:b/>
          <w:lang w:val="en-GB" w:eastAsia="ja-JP"/>
        </w:rPr>
      </w:pPr>
      <w:r w:rsidRPr="006F0E84">
        <w:rPr>
          <w:rFonts w:ascii="Arial" w:eastAsia="Times New Roman" w:hAnsi="Arial"/>
          <w:b/>
          <w:lang w:val="en-GB" w:eastAsia="ja-JP"/>
        </w:rPr>
        <w:t>Figure 16.14.2-3: Uplink/Downlink Radio Frame Timing at the UE</w:t>
      </w:r>
    </w:p>
    <w:p w14:paraId="65014489" w14:textId="77777777" w:rsidR="006F0E84" w:rsidRPr="006F0E84" w:rsidRDefault="006F0E84" w:rsidP="006F0E84">
      <w:pPr>
        <w:overflowPunct w:val="0"/>
        <w:autoSpaceDE w:val="0"/>
        <w:autoSpaceDN w:val="0"/>
        <w:adjustRightInd w:val="0"/>
        <w:textAlignment w:val="baseline"/>
        <w:rPr>
          <w:rFonts w:eastAsia="Times New Roman"/>
          <w:b/>
          <w:bCs/>
          <w:lang w:val="en-GB" w:eastAsia="ja-JP"/>
        </w:rPr>
      </w:pPr>
      <w:r w:rsidRPr="006F0E84">
        <w:rPr>
          <w:rFonts w:eastAsia="Times New Roman"/>
          <w:b/>
          <w:bCs/>
          <w:lang w:val="en-GB" w:eastAsia="ja-JP"/>
        </w:rPr>
        <w:t>Frequency pre-compensation at the UE:</w:t>
      </w:r>
    </w:p>
    <w:p w14:paraId="7CAF3659"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 xml:space="preserve">The UE shall be capable of using its acquired GNSS position and serving satellite ephemeris information (when provided by the network) to calculate frequency pre-compensation to counter shift the </w:t>
      </w:r>
      <w:r w:rsidRPr="006F0E84">
        <w:rPr>
          <w:rFonts w:eastAsia="Times New Roman"/>
          <w:lang w:val="en-GB" w:eastAsia="zh-CN"/>
        </w:rPr>
        <w:t xml:space="preserve">instantaneous </w:t>
      </w:r>
      <w:r w:rsidRPr="006F0E84">
        <w:rPr>
          <w:rFonts w:eastAsia="Times New Roman"/>
          <w:lang w:val="en-GB" w:eastAsia="ja-JP"/>
        </w:rPr>
        <w:t>Doppler shift experienced on the service link.</w:t>
      </w:r>
    </w:p>
    <w:p w14:paraId="68C4FAD3" w14:textId="77777777" w:rsidR="006F0E84" w:rsidRPr="006F0E84" w:rsidRDefault="006F0E84" w:rsidP="006F0E84">
      <w:pPr>
        <w:overflowPunct w:val="0"/>
        <w:autoSpaceDE w:val="0"/>
        <w:autoSpaceDN w:val="0"/>
        <w:adjustRightInd w:val="0"/>
        <w:textAlignment w:val="baseline"/>
        <w:rPr>
          <w:rFonts w:eastAsia="Times New Roman"/>
          <w:lang w:val="en-GB" w:eastAsia="ja-JP"/>
        </w:rPr>
      </w:pPr>
      <w:r w:rsidRPr="006F0E84">
        <w:rPr>
          <w:rFonts w:eastAsia="Times New Roman"/>
          <w:lang w:val="en-GB" w:eastAsia="ja-JP"/>
        </w:rPr>
        <w:t xml:space="preserve">While the pre-compensation of the </w:t>
      </w:r>
      <w:r w:rsidRPr="006F0E84">
        <w:rPr>
          <w:rFonts w:eastAsia="Times New Roman"/>
          <w:lang w:val="en-GB" w:eastAsia="zh-CN"/>
        </w:rPr>
        <w:t xml:space="preserve">instantaneous </w:t>
      </w:r>
      <w:r w:rsidRPr="006F0E84">
        <w:rPr>
          <w:rFonts w:eastAsia="Times New Roman"/>
          <w:lang w:val="en-GB" w:eastAsia="ja-JP"/>
        </w:rPr>
        <w:t>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w:t>
      </w:r>
    </w:p>
    <w:p w14:paraId="637EEFCC" w14:textId="77777777" w:rsidR="006F0E84" w:rsidRDefault="006F0E84" w:rsidP="00437A56">
      <w:pPr>
        <w:overflowPunct w:val="0"/>
        <w:autoSpaceDE w:val="0"/>
        <w:autoSpaceDN w:val="0"/>
        <w:adjustRightInd w:val="0"/>
        <w:jc w:val="both"/>
        <w:textAlignment w:val="baseline"/>
        <w:rPr>
          <w:lang w:val="en-GB"/>
        </w:rPr>
      </w:pPr>
    </w:p>
    <w:sectPr w:rsidR="006F0E84"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4E8B" w14:textId="77777777" w:rsidR="00DD3460" w:rsidRDefault="00DD3460">
      <w:r>
        <w:separator/>
      </w:r>
    </w:p>
  </w:endnote>
  <w:endnote w:type="continuationSeparator" w:id="0">
    <w:p w14:paraId="7AC7FD58" w14:textId="77777777" w:rsidR="00DD3460" w:rsidRDefault="00DD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FD21" w14:textId="77777777" w:rsidR="00DD3460" w:rsidRDefault="00DD3460">
      <w:r>
        <w:separator/>
      </w:r>
    </w:p>
  </w:footnote>
  <w:footnote w:type="continuationSeparator" w:id="0">
    <w:p w14:paraId="0B2C8571" w14:textId="77777777" w:rsidR="00DD3460" w:rsidRDefault="00DD3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32"/>
  </w:num>
  <w:num w:numId="4">
    <w:abstractNumId w:val="9"/>
  </w:num>
  <w:num w:numId="5">
    <w:abstractNumId w:val="25"/>
  </w:num>
  <w:num w:numId="6">
    <w:abstractNumId w:val="6"/>
  </w:num>
  <w:num w:numId="7">
    <w:abstractNumId w:val="4"/>
  </w:num>
  <w:num w:numId="8">
    <w:abstractNumId w:val="28"/>
  </w:num>
  <w:num w:numId="9">
    <w:abstractNumId w:val="15"/>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1"/>
  </w:num>
  <w:num w:numId="13">
    <w:abstractNumId w:val="31"/>
  </w:num>
  <w:num w:numId="14">
    <w:abstractNumId w:val="31"/>
  </w:num>
  <w:num w:numId="15">
    <w:abstractNumId w:val="14"/>
  </w:num>
  <w:num w:numId="16">
    <w:abstractNumId w:val="2"/>
  </w:num>
  <w:num w:numId="17">
    <w:abstractNumId w:val="20"/>
  </w:num>
  <w:num w:numId="18">
    <w:abstractNumId w:val="5"/>
  </w:num>
  <w:num w:numId="19">
    <w:abstractNumId w:val="13"/>
  </w:num>
  <w:num w:numId="20">
    <w:abstractNumId w:val="16"/>
  </w:num>
  <w:num w:numId="21">
    <w:abstractNumId w:val="24"/>
  </w:num>
  <w:num w:numId="22">
    <w:abstractNumId w:val="7"/>
  </w:num>
  <w:num w:numId="23">
    <w:abstractNumId w:val="3"/>
  </w:num>
  <w:num w:numId="24">
    <w:abstractNumId w:val="12"/>
  </w:num>
  <w:num w:numId="25">
    <w:abstractNumId w:val="19"/>
  </w:num>
  <w:num w:numId="26">
    <w:abstractNumId w:val="23"/>
  </w:num>
  <w:num w:numId="27">
    <w:abstractNumId w:val="10"/>
  </w:num>
  <w:num w:numId="28">
    <w:abstractNumId w:val="18"/>
  </w:num>
  <w:num w:numId="29">
    <w:abstractNumId w:val="30"/>
  </w:num>
  <w:num w:numId="30">
    <w:abstractNumId w:val="33"/>
  </w:num>
  <w:num w:numId="31">
    <w:abstractNumId w:val="21"/>
  </w:num>
  <w:num w:numId="32">
    <w:abstractNumId w:val="8"/>
  </w:num>
  <w:num w:numId="33">
    <w:abstractNumId w:val="26"/>
  </w:num>
  <w:num w:numId="34">
    <w:abstractNumId w:val="29"/>
  </w:num>
  <w:num w:numId="35">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7FE"/>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49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1BF"/>
    <w:rsid w:val="00205462"/>
    <w:rsid w:val="002061A6"/>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6E6"/>
    <w:rsid w:val="0022252C"/>
    <w:rsid w:val="002225ED"/>
    <w:rsid w:val="00222870"/>
    <w:rsid w:val="00222C40"/>
    <w:rsid w:val="002233D8"/>
    <w:rsid w:val="00223711"/>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50F6"/>
    <w:rsid w:val="0028563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44E"/>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A86"/>
    <w:rsid w:val="003E3D07"/>
    <w:rsid w:val="003E440A"/>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8C"/>
    <w:rsid w:val="005258E3"/>
    <w:rsid w:val="00525BDF"/>
    <w:rsid w:val="00525E31"/>
    <w:rsid w:val="005268B2"/>
    <w:rsid w:val="00526B7C"/>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707"/>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816"/>
    <w:rsid w:val="005C3FD8"/>
    <w:rsid w:val="005C3FF1"/>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435"/>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42B9"/>
    <w:rsid w:val="0079485D"/>
    <w:rsid w:val="007951C7"/>
    <w:rsid w:val="00795439"/>
    <w:rsid w:val="0079544C"/>
    <w:rsid w:val="007954D6"/>
    <w:rsid w:val="00795628"/>
    <w:rsid w:val="00795854"/>
    <w:rsid w:val="00795FB3"/>
    <w:rsid w:val="00795FBA"/>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9A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DF0"/>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644"/>
    <w:rsid w:val="00A13972"/>
    <w:rsid w:val="00A13E30"/>
    <w:rsid w:val="00A14675"/>
    <w:rsid w:val="00A14A4C"/>
    <w:rsid w:val="00A14E34"/>
    <w:rsid w:val="00A14E3E"/>
    <w:rsid w:val="00A14FEF"/>
    <w:rsid w:val="00A157AE"/>
    <w:rsid w:val="00A15A19"/>
    <w:rsid w:val="00A15E97"/>
    <w:rsid w:val="00A15EB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C7E"/>
    <w:rsid w:val="00A7368A"/>
    <w:rsid w:val="00A73732"/>
    <w:rsid w:val="00A7399B"/>
    <w:rsid w:val="00A73C01"/>
    <w:rsid w:val="00A73CC6"/>
    <w:rsid w:val="00A742D5"/>
    <w:rsid w:val="00A743F0"/>
    <w:rsid w:val="00A745F2"/>
    <w:rsid w:val="00A74B57"/>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9E8"/>
    <w:rsid w:val="00C25F63"/>
    <w:rsid w:val="00C26031"/>
    <w:rsid w:val="00C26169"/>
    <w:rsid w:val="00C26802"/>
    <w:rsid w:val="00C269B1"/>
    <w:rsid w:val="00C273E7"/>
    <w:rsid w:val="00C27631"/>
    <w:rsid w:val="00C2763A"/>
    <w:rsid w:val="00C27668"/>
    <w:rsid w:val="00C278D5"/>
    <w:rsid w:val="00C27F21"/>
    <w:rsid w:val="00C30307"/>
    <w:rsid w:val="00C30B05"/>
    <w:rsid w:val="00C31031"/>
    <w:rsid w:val="00C3157F"/>
    <w:rsid w:val="00C315FA"/>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B85"/>
    <w:rsid w:val="00CE2F97"/>
    <w:rsid w:val="00CE3186"/>
    <w:rsid w:val="00CE3736"/>
    <w:rsid w:val="00CE3964"/>
    <w:rsid w:val="00CE405A"/>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754"/>
    <w:rsid w:val="00DC5B73"/>
    <w:rsid w:val="00DC6438"/>
    <w:rsid w:val="00DC6670"/>
    <w:rsid w:val="00DC681F"/>
    <w:rsid w:val="00DC6974"/>
    <w:rsid w:val="00DC6A25"/>
    <w:rsid w:val="00DC6A77"/>
    <w:rsid w:val="00DC743A"/>
    <w:rsid w:val="00DC7803"/>
    <w:rsid w:val="00DC79FD"/>
    <w:rsid w:val="00DC7CB8"/>
    <w:rsid w:val="00DD0195"/>
    <w:rsid w:val="00DD0269"/>
    <w:rsid w:val="00DD0B35"/>
    <w:rsid w:val="00DD106E"/>
    <w:rsid w:val="00DD18B7"/>
    <w:rsid w:val="00DD1F51"/>
    <w:rsid w:val="00DD245E"/>
    <w:rsid w:val="00DD2EFF"/>
    <w:rsid w:val="00DD3460"/>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B77"/>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53E"/>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5</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166</cp:revision>
  <dcterms:created xsi:type="dcterms:W3CDTF">2021-01-14T17:39:00Z</dcterms:created>
  <dcterms:modified xsi:type="dcterms:W3CDTF">2022-04-25T22:56:00Z</dcterms:modified>
</cp:coreProperties>
</file>